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EC4A01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E46FE0">
        <w:rPr>
          <w:b/>
          <w:noProof/>
          <w:sz w:val="24"/>
        </w:rPr>
        <w:t>281</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091CD3" w:rsidR="0066336B" w:rsidRDefault="00E46FE0">
            <w:pPr>
              <w:pStyle w:val="CRCoverPage"/>
              <w:spacing w:after="0"/>
              <w:rPr>
                <w:noProof/>
              </w:rPr>
            </w:pPr>
            <w:r>
              <w:rPr>
                <w:b/>
                <w:noProof/>
                <w:sz w:val="28"/>
                <w:lang w:eastAsia="zh-CN"/>
              </w:rPr>
              <w:t>0283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07BBC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D5523">
              <w:rPr>
                <w:b/>
                <w:noProof/>
                <w:sz w:val="28"/>
              </w:rPr>
              <w:t>5</w:t>
            </w:r>
            <w:r w:rsidR="008C6891">
              <w:rPr>
                <w:b/>
                <w:noProof/>
                <w:sz w:val="28"/>
              </w:rPr>
              <w:t>.</w:t>
            </w:r>
            <w:r w:rsidR="00AD5523">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2A98C0" w:rsidR="0066336B" w:rsidRDefault="00FA1D69">
            <w:pPr>
              <w:pStyle w:val="CRCoverPage"/>
              <w:spacing w:after="0"/>
              <w:ind w:left="100"/>
              <w:rPr>
                <w:noProof/>
              </w:rPr>
            </w:pPr>
            <w:r w:rsidRPr="00FA1D69">
              <w:rPr>
                <w:bCs/>
                <w:noProof/>
              </w:rPr>
              <w:t xml:space="preserve">Correction to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C0AA17" w:rsidR="0066336B" w:rsidRDefault="00AD55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53D384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D5523">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7401AD1D"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99142E">
              <w:t>associated with the</w:t>
            </w:r>
            <w:r w:rsidR="009A1253">
              <w:t xml:space="preserve"> S-NSSAI.</w:t>
            </w:r>
          </w:p>
          <w:p w14:paraId="5650EC35" w14:textId="7F5B3A6D" w:rsidR="006C7527" w:rsidRDefault="006C7527" w:rsidP="00194B54">
            <w:pPr>
              <w:pStyle w:val="CRCoverPage"/>
              <w:spacing w:after="0"/>
              <w:ind w:left="100"/>
            </w:pPr>
            <w:r>
              <w:t xml:space="preserve">While in this specification, </w:t>
            </w:r>
            <w:r w:rsidR="009A1253">
              <w:t xml:space="preserve">the load level information of the network slice is described as the load level information of the network slice </w:t>
            </w:r>
            <w:r w:rsidR="009A1253" w:rsidRPr="00684C95">
              <w:rPr>
                <w:highlight w:val="yellow"/>
              </w:rPr>
              <w:t>instance</w:t>
            </w:r>
            <w:r>
              <w:t>.</w:t>
            </w:r>
            <w:r w:rsidR="009A1253">
              <w:t xml:space="preserve"> </w:t>
            </w:r>
            <w:r w:rsidR="00684C95">
              <w:t xml:space="preserve">And 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684C95">
              <w:t>SliceLoadLevelInformation</w:t>
            </w:r>
            <w:proofErr w:type="spellEnd"/>
            <w:r w:rsidR="00684C95">
              <w:t xml:space="preserve">, has not specify how to handle multiple S-NSSAI. </w:t>
            </w:r>
            <w:r w:rsidR="009A1253">
              <w:t xml:space="preserve">Also missing </w:t>
            </w:r>
            <w:proofErr w:type="spellStart"/>
            <w:r w:rsidR="009A1253" w:rsidRPr="009A1253">
              <w:t>EventFilter</w:t>
            </w:r>
            <w:proofErr w:type="spellEnd"/>
            <w:r w:rsidR="009A1253">
              <w:t xml:space="preserve"> type in clause 5.2.6.1, and several typos existing in the load level information related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D880BC"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Load Level Information identified by S-NSSAI, </w:t>
            </w:r>
            <w:r w:rsidR="00684C95">
              <w:rPr>
                <w:noProof/>
              </w:rPr>
              <w:t>adding description for the loadLevelInformation attribute in Type SliceLoadLevelInformation on multiple S-NSSAI,</w:t>
            </w:r>
            <w:r w:rsidR="00684C95" w:rsidRPr="00684C95">
              <w:rPr>
                <w:noProof/>
              </w:rPr>
              <w:t xml:space="preserve"> </w:t>
            </w:r>
            <w:r w:rsidR="009A1253">
              <w:rPr>
                <w:noProof/>
              </w:rPr>
              <w:t xml:space="preserve">adding the missing EventFilter type in clause 5.2.6.1, and correct several typos in the load level information related descriptions. Also updates the </w:t>
            </w:r>
            <w:r w:rsidR="00684C95">
              <w:rPr>
                <w:noProof/>
              </w:rPr>
              <w:t>corresponding</w:t>
            </w:r>
            <w:r w:rsidR="009A1253">
              <w:rPr>
                <w:noProof/>
              </w:rPr>
              <w:t xml:space="preserve"> </w:t>
            </w:r>
            <w:r w:rsidR="0099142E">
              <w:rPr>
                <w:noProof/>
              </w:rPr>
              <w:t>description</w:t>
            </w:r>
            <w:r w:rsidR="009A1253">
              <w:rPr>
                <w:noProof/>
              </w:rPr>
              <w:t>s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65C866" w:rsidR="0066336B" w:rsidRDefault="00777492">
            <w:pPr>
              <w:pStyle w:val="CRCoverPage"/>
              <w:spacing w:after="0"/>
              <w:ind w:left="100"/>
              <w:rPr>
                <w:noProof/>
              </w:rPr>
            </w:pPr>
            <w:r>
              <w:t xml:space="preserve">Wrong descriptions of network slice load level information, and not specify how to handle with multiple S-NSSAI, </w:t>
            </w:r>
            <w:r w:rsidRPr="00777492">
              <w:rPr>
                <w:noProof/>
              </w:rPr>
              <w:t>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ED805A" w:rsidR="0066336B" w:rsidRDefault="0075792C">
            <w:pPr>
              <w:pStyle w:val="CRCoverPage"/>
              <w:spacing w:after="0"/>
              <w:ind w:left="100"/>
              <w:rPr>
                <w:noProof/>
              </w:rPr>
            </w:pPr>
            <w:r>
              <w:rPr>
                <w:noProof/>
              </w:rPr>
              <w:t>5.1.6.1, 5.1.6.2.3, 5.1.6.2.6, 5.1.6.3.2, 5.1.6.3.4, 5.2.6.1, 5.2.6.3.3,</w:t>
            </w:r>
            <w:r w:rsidR="00840A6F">
              <w:rPr>
                <w:noProof/>
              </w:rPr>
              <w:t xml:space="preserve"> A.2</w:t>
            </w:r>
            <w:r>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4549A0" w:rsidR="0066336B" w:rsidRDefault="00840A6F">
            <w:pPr>
              <w:pStyle w:val="CRCoverPage"/>
              <w:spacing w:after="0"/>
              <w:ind w:left="100"/>
              <w:rPr>
                <w:noProof/>
              </w:rPr>
            </w:pPr>
            <w:r w:rsidRPr="00840A6F">
              <w:rPr>
                <w:noProof/>
              </w:rPr>
              <w:t>This CR introduces backward compatible corrections on OpenAPI file</w:t>
            </w:r>
            <w:r w:rsidR="0075792C">
              <w:rPr>
                <w:noProof/>
              </w:rPr>
              <w:t>s</w:t>
            </w:r>
            <w:r w:rsidRPr="00840A6F">
              <w:rPr>
                <w:noProof/>
              </w:rPr>
              <w:t xml:space="preserve"> of </w:t>
            </w:r>
            <w:r w:rsidR="0075792C" w:rsidRPr="0075792C">
              <w:rPr>
                <w:noProof/>
              </w:rPr>
              <w:t>Nnwdaf_EventsSubscription API</w:t>
            </w:r>
            <w:r w:rsidR="0075792C">
              <w:rPr>
                <w:noProof/>
              </w:rPr>
              <w:t xml:space="preserve"> and </w:t>
            </w:r>
            <w:r w:rsidR="0075792C" w:rsidRPr="0075792C">
              <w:rPr>
                <w:noProof/>
              </w:rPr>
              <w:t>Nnwdaf_AnalyticsInfo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F6AFC67" w14:textId="77777777" w:rsidR="00AD5523" w:rsidRDefault="00AD5523" w:rsidP="00AD5523">
      <w:pPr>
        <w:pStyle w:val="Heading4"/>
      </w:pPr>
      <w:bookmarkStart w:id="3" w:name="_Toc20404728"/>
      <w:bookmarkStart w:id="4" w:name="_Toc43389101"/>
      <w:bookmarkStart w:id="5" w:name="_Toc45133989"/>
      <w:bookmarkStart w:id="6" w:name="_Toc51261419"/>
      <w:bookmarkStart w:id="7" w:name="_Toc51763085"/>
      <w:bookmarkStart w:id="8" w:name="_Toc56635053"/>
      <w:bookmarkStart w:id="9" w:name="_Toc59017675"/>
      <w:bookmarkStart w:id="10" w:name="_Toc28011508"/>
      <w:bookmarkStart w:id="11" w:name="_Toc43291097"/>
      <w:bookmarkStart w:id="12" w:name="_Toc45132944"/>
      <w:bookmarkStart w:id="13" w:name="_Toc56608788"/>
      <w:bookmarkStart w:id="14" w:name="_Toc66255663"/>
      <w:bookmarkStart w:id="15" w:name="_Toc68166354"/>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1"/>
      <w:bookmarkEnd w:id="2"/>
      <w:r>
        <w:t>5.1.6.1</w:t>
      </w:r>
      <w:r>
        <w:tab/>
        <w:t>General</w:t>
      </w:r>
      <w:bookmarkEnd w:id="3"/>
      <w:bookmarkEnd w:id="4"/>
      <w:bookmarkEnd w:id="5"/>
      <w:bookmarkEnd w:id="6"/>
      <w:bookmarkEnd w:id="7"/>
      <w:bookmarkEnd w:id="8"/>
      <w:bookmarkEnd w:id="9"/>
    </w:p>
    <w:p w14:paraId="4661EB49" w14:textId="77777777" w:rsidR="00AD5523" w:rsidRDefault="00AD5523" w:rsidP="00AD5523">
      <w:r>
        <w:t>This subclause specifies the application data model supported by the API.</w:t>
      </w:r>
    </w:p>
    <w:p w14:paraId="358C30B4" w14:textId="77777777" w:rsidR="00AD5523" w:rsidRDefault="00AD5523" w:rsidP="00AD552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E35336B" w14:textId="77777777" w:rsidR="00AD5523" w:rsidRDefault="00AD5523" w:rsidP="00AD5523">
      <w:pPr>
        <w:pStyle w:val="TH"/>
        <w:overflowPunct w:val="0"/>
        <w:autoSpaceDE w:val="0"/>
        <w:autoSpaceDN w:val="0"/>
        <w:adjustRightInd w:val="0"/>
        <w:textAlignment w:val="baseline"/>
        <w:rPr>
          <w:rFonts w:eastAsia="MS Mincho"/>
        </w:rPr>
      </w:pPr>
      <w:r>
        <w:rPr>
          <w:rFonts w:eastAsia="MS Mincho"/>
        </w:rPr>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8"/>
        <w:gridCol w:w="1441"/>
        <w:gridCol w:w="3076"/>
        <w:gridCol w:w="1553"/>
      </w:tblGrid>
      <w:tr w:rsidR="00AD5523" w14:paraId="32DB615E"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3A027B65" w14:textId="77777777" w:rsidR="00AD5523" w:rsidRDefault="00AD5523" w:rsidP="00AD5523">
            <w:pPr>
              <w:pStyle w:val="TAH"/>
            </w:pPr>
            <w:r>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449E46" w14:textId="77777777" w:rsidR="00AD5523" w:rsidRDefault="00AD5523" w:rsidP="00AD5523">
            <w:pPr>
              <w:pStyle w:val="TAH"/>
            </w:pPr>
            <w:r>
              <w:t>Section defined</w:t>
            </w:r>
          </w:p>
        </w:tc>
        <w:tc>
          <w:tcPr>
            <w:tcW w:w="3076" w:type="dxa"/>
            <w:tcBorders>
              <w:top w:val="single" w:sz="4" w:space="0" w:color="auto"/>
              <w:left w:val="single" w:sz="4" w:space="0" w:color="auto"/>
              <w:bottom w:val="single" w:sz="4" w:space="0" w:color="auto"/>
              <w:right w:val="single" w:sz="4" w:space="0" w:color="auto"/>
            </w:tcBorders>
            <w:shd w:val="clear" w:color="auto" w:fill="C0C0C0"/>
            <w:hideMark/>
          </w:tcPr>
          <w:p w14:paraId="3F7888F8" w14:textId="77777777" w:rsidR="00AD5523" w:rsidRDefault="00AD5523" w:rsidP="00AD5523">
            <w:pPr>
              <w:pStyle w:val="TAH"/>
            </w:pPr>
            <w: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tcPr>
          <w:p w14:paraId="0E2B6C03" w14:textId="77777777" w:rsidR="00AD5523" w:rsidRDefault="00AD5523" w:rsidP="00AD5523">
            <w:pPr>
              <w:pStyle w:val="TAH"/>
            </w:pPr>
            <w:r>
              <w:t>Applicability</w:t>
            </w:r>
          </w:p>
        </w:tc>
      </w:tr>
      <w:tr w:rsidR="00AD5523" w14:paraId="580282BD"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2533286B" w14:textId="77777777" w:rsidR="00AD5523" w:rsidRDefault="00AD5523" w:rsidP="00AD5523">
            <w:pPr>
              <w:pStyle w:val="TAL"/>
              <w:rPr>
                <w:lang w:eastAsia="zh-CN"/>
              </w:rPr>
            </w:pPr>
            <w:proofErr w:type="spellStart"/>
            <w:r>
              <w:rPr>
                <w:lang w:eastAsia="zh-CN"/>
              </w:rPr>
              <w:t>AnySlice</w:t>
            </w:r>
            <w:proofErr w:type="spellEnd"/>
          </w:p>
        </w:tc>
        <w:tc>
          <w:tcPr>
            <w:tcW w:w="1441" w:type="dxa"/>
            <w:tcBorders>
              <w:top w:val="single" w:sz="4" w:space="0" w:color="auto"/>
              <w:left w:val="single" w:sz="4" w:space="0" w:color="auto"/>
              <w:bottom w:val="single" w:sz="4" w:space="0" w:color="auto"/>
              <w:right w:val="single" w:sz="4" w:space="0" w:color="auto"/>
            </w:tcBorders>
          </w:tcPr>
          <w:p w14:paraId="36A25F79" w14:textId="77777777" w:rsidR="00AD5523" w:rsidRDefault="00AD5523" w:rsidP="00AD5523">
            <w:pPr>
              <w:pStyle w:val="TAL"/>
              <w:rPr>
                <w:lang w:eastAsia="zh-CN"/>
              </w:rPr>
            </w:pPr>
            <w:r>
              <w:rPr>
                <w:rFonts w:hint="eastAsia"/>
                <w:lang w:eastAsia="zh-CN"/>
              </w:rPr>
              <w:t>5.1.6.3.2</w:t>
            </w:r>
          </w:p>
        </w:tc>
        <w:tc>
          <w:tcPr>
            <w:tcW w:w="3076" w:type="dxa"/>
            <w:tcBorders>
              <w:top w:val="single" w:sz="4" w:space="0" w:color="auto"/>
              <w:left w:val="single" w:sz="4" w:space="0" w:color="auto"/>
              <w:bottom w:val="single" w:sz="4" w:space="0" w:color="auto"/>
              <w:right w:val="single" w:sz="4" w:space="0" w:color="auto"/>
            </w:tcBorders>
          </w:tcPr>
          <w:p w14:paraId="0E356D31" w14:textId="77777777" w:rsidR="00AD5523" w:rsidRDefault="00AD5523" w:rsidP="00AD5523">
            <w:pPr>
              <w:pStyle w:val="TAL"/>
              <w:rPr>
                <w:lang w:eastAsia="zh-CN"/>
              </w:rPr>
            </w:pPr>
            <w:r>
              <w:rPr>
                <w:lang w:eastAsia="zh-CN"/>
              </w:rPr>
              <w:t>Represents the any slices.</w:t>
            </w:r>
          </w:p>
        </w:tc>
        <w:tc>
          <w:tcPr>
            <w:tcW w:w="1553" w:type="dxa"/>
            <w:tcBorders>
              <w:top w:val="single" w:sz="4" w:space="0" w:color="auto"/>
              <w:left w:val="single" w:sz="4" w:space="0" w:color="auto"/>
              <w:bottom w:val="single" w:sz="4" w:space="0" w:color="auto"/>
              <w:right w:val="single" w:sz="4" w:space="0" w:color="auto"/>
            </w:tcBorders>
          </w:tcPr>
          <w:p w14:paraId="32AAA82D" w14:textId="77777777" w:rsidR="00AD5523" w:rsidRDefault="00AD5523" w:rsidP="00AD5523">
            <w:pPr>
              <w:pStyle w:val="TAL"/>
              <w:rPr>
                <w:rFonts w:cs="Arial"/>
                <w:szCs w:val="18"/>
              </w:rPr>
            </w:pPr>
          </w:p>
        </w:tc>
      </w:tr>
      <w:tr w:rsidR="00AD5523" w14:paraId="3110CB36"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735E75EE" w14:textId="77777777" w:rsidR="00AD5523" w:rsidRDefault="00AD5523" w:rsidP="00AD5523">
            <w:pPr>
              <w:pStyle w:val="TAL"/>
            </w:pPr>
            <w:proofErr w:type="spellStart"/>
            <w:r>
              <w:rPr>
                <w:lang w:eastAsia="zh-CN"/>
              </w:rPr>
              <w:t>EventNotification</w:t>
            </w:r>
            <w:proofErr w:type="spellEnd"/>
          </w:p>
        </w:tc>
        <w:tc>
          <w:tcPr>
            <w:tcW w:w="1441" w:type="dxa"/>
            <w:tcBorders>
              <w:top w:val="single" w:sz="4" w:space="0" w:color="auto"/>
              <w:left w:val="single" w:sz="4" w:space="0" w:color="auto"/>
              <w:bottom w:val="single" w:sz="4" w:space="0" w:color="auto"/>
              <w:right w:val="single" w:sz="4" w:space="0" w:color="auto"/>
            </w:tcBorders>
          </w:tcPr>
          <w:p w14:paraId="09DF3389" w14:textId="77777777" w:rsidR="00AD5523" w:rsidRDefault="00AD5523" w:rsidP="00AD5523">
            <w:pPr>
              <w:pStyle w:val="TAL"/>
            </w:pPr>
            <w:r>
              <w:rPr>
                <w:lang w:eastAsia="zh-CN"/>
              </w:rPr>
              <w:t>5.1.6.2.5</w:t>
            </w:r>
          </w:p>
        </w:tc>
        <w:tc>
          <w:tcPr>
            <w:tcW w:w="3076" w:type="dxa"/>
            <w:tcBorders>
              <w:top w:val="single" w:sz="4" w:space="0" w:color="auto"/>
              <w:left w:val="single" w:sz="4" w:space="0" w:color="auto"/>
              <w:bottom w:val="single" w:sz="4" w:space="0" w:color="auto"/>
              <w:right w:val="single" w:sz="4" w:space="0" w:color="auto"/>
            </w:tcBorders>
          </w:tcPr>
          <w:p w14:paraId="52C8BCDA" w14:textId="77777777" w:rsidR="00AD5523" w:rsidRDefault="00AD5523" w:rsidP="00AD5523">
            <w:pPr>
              <w:pStyle w:val="TAL"/>
              <w:rPr>
                <w:rFonts w:cs="Arial"/>
                <w:szCs w:val="18"/>
              </w:rPr>
            </w:pPr>
            <w:r>
              <w:rPr>
                <w:lang w:eastAsia="zh-CN"/>
              </w:rPr>
              <w:t>Describes Notifications about events that occurred.</w:t>
            </w:r>
          </w:p>
        </w:tc>
        <w:tc>
          <w:tcPr>
            <w:tcW w:w="1553" w:type="dxa"/>
            <w:tcBorders>
              <w:top w:val="single" w:sz="4" w:space="0" w:color="auto"/>
              <w:left w:val="single" w:sz="4" w:space="0" w:color="auto"/>
              <w:bottom w:val="single" w:sz="4" w:space="0" w:color="auto"/>
              <w:right w:val="single" w:sz="4" w:space="0" w:color="auto"/>
            </w:tcBorders>
          </w:tcPr>
          <w:p w14:paraId="7A01C5DE" w14:textId="77777777" w:rsidR="00AD5523" w:rsidRDefault="00AD5523" w:rsidP="00AD5523">
            <w:pPr>
              <w:pStyle w:val="TAL"/>
              <w:rPr>
                <w:rFonts w:cs="Arial"/>
                <w:szCs w:val="18"/>
              </w:rPr>
            </w:pPr>
          </w:p>
        </w:tc>
      </w:tr>
      <w:tr w:rsidR="00AD5523" w14:paraId="3914A25A"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6C50B04E" w14:textId="77777777" w:rsidR="00AD5523" w:rsidRDefault="00AD5523" w:rsidP="00AD5523">
            <w:pPr>
              <w:pStyle w:val="TAL"/>
              <w:rPr>
                <w:lang w:eastAsia="zh-CN"/>
              </w:rPr>
            </w:pPr>
            <w:proofErr w:type="spellStart"/>
            <w:r>
              <w:rPr>
                <w:lang w:eastAsia="zh-CN"/>
              </w:rPr>
              <w:t>EventSubscription</w:t>
            </w:r>
            <w:proofErr w:type="spellEnd"/>
          </w:p>
        </w:tc>
        <w:tc>
          <w:tcPr>
            <w:tcW w:w="1441" w:type="dxa"/>
            <w:tcBorders>
              <w:top w:val="single" w:sz="4" w:space="0" w:color="auto"/>
              <w:left w:val="single" w:sz="4" w:space="0" w:color="auto"/>
              <w:bottom w:val="single" w:sz="4" w:space="0" w:color="auto"/>
              <w:right w:val="single" w:sz="4" w:space="0" w:color="auto"/>
            </w:tcBorders>
          </w:tcPr>
          <w:p w14:paraId="6E888A6F" w14:textId="77777777" w:rsidR="00AD5523" w:rsidRDefault="00AD5523" w:rsidP="00AD5523">
            <w:pPr>
              <w:pStyle w:val="TAL"/>
              <w:rPr>
                <w:lang w:eastAsia="zh-CN"/>
              </w:rPr>
            </w:pPr>
            <w:r>
              <w:rPr>
                <w:rFonts w:hint="eastAsia"/>
                <w:lang w:eastAsia="zh-CN"/>
              </w:rPr>
              <w:t>5.1.6.2.3</w:t>
            </w:r>
          </w:p>
        </w:tc>
        <w:tc>
          <w:tcPr>
            <w:tcW w:w="3076" w:type="dxa"/>
            <w:tcBorders>
              <w:top w:val="single" w:sz="4" w:space="0" w:color="auto"/>
              <w:left w:val="single" w:sz="4" w:space="0" w:color="auto"/>
              <w:bottom w:val="single" w:sz="4" w:space="0" w:color="auto"/>
              <w:right w:val="single" w:sz="4" w:space="0" w:color="auto"/>
            </w:tcBorders>
          </w:tcPr>
          <w:p w14:paraId="0733A5F6" w14:textId="77777777" w:rsidR="00AD5523" w:rsidRDefault="00AD5523" w:rsidP="00AD5523">
            <w:pPr>
              <w:pStyle w:val="TAL"/>
              <w:rPr>
                <w:lang w:eastAsia="zh-CN"/>
              </w:rPr>
            </w:pPr>
            <w:r>
              <w:rPr>
                <w:lang w:eastAsia="zh-CN"/>
              </w:rPr>
              <w:t>Represents the subscription to a single event.</w:t>
            </w:r>
          </w:p>
        </w:tc>
        <w:tc>
          <w:tcPr>
            <w:tcW w:w="1553" w:type="dxa"/>
            <w:tcBorders>
              <w:top w:val="single" w:sz="4" w:space="0" w:color="auto"/>
              <w:left w:val="single" w:sz="4" w:space="0" w:color="auto"/>
              <w:bottom w:val="single" w:sz="4" w:space="0" w:color="auto"/>
              <w:right w:val="single" w:sz="4" w:space="0" w:color="auto"/>
            </w:tcBorders>
          </w:tcPr>
          <w:p w14:paraId="6372758E" w14:textId="77777777" w:rsidR="00AD5523" w:rsidRDefault="00AD5523" w:rsidP="00AD5523">
            <w:pPr>
              <w:pStyle w:val="TAL"/>
              <w:rPr>
                <w:rFonts w:cs="Arial"/>
                <w:szCs w:val="18"/>
              </w:rPr>
            </w:pPr>
          </w:p>
        </w:tc>
      </w:tr>
      <w:tr w:rsidR="00AD5523" w14:paraId="276E1D03"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67A52166" w14:textId="77777777" w:rsidR="00AD5523" w:rsidRDefault="00AD5523" w:rsidP="00AD5523">
            <w:pPr>
              <w:pStyle w:val="TAL"/>
              <w:rPr>
                <w:lang w:eastAsia="zh-CN"/>
              </w:rPr>
            </w:pPr>
            <w:proofErr w:type="spellStart"/>
            <w:r>
              <w:rPr>
                <w:lang w:eastAsia="zh-CN"/>
              </w:rPr>
              <w:t>LoadLevelInformation</w:t>
            </w:r>
            <w:proofErr w:type="spellEnd"/>
          </w:p>
        </w:tc>
        <w:tc>
          <w:tcPr>
            <w:tcW w:w="1441" w:type="dxa"/>
            <w:tcBorders>
              <w:top w:val="single" w:sz="4" w:space="0" w:color="auto"/>
              <w:left w:val="single" w:sz="4" w:space="0" w:color="auto"/>
              <w:bottom w:val="single" w:sz="4" w:space="0" w:color="auto"/>
              <w:right w:val="single" w:sz="4" w:space="0" w:color="auto"/>
            </w:tcBorders>
          </w:tcPr>
          <w:p w14:paraId="44FF2391" w14:textId="77777777" w:rsidR="00AD5523" w:rsidRDefault="00AD5523" w:rsidP="00AD5523">
            <w:pPr>
              <w:pStyle w:val="TAL"/>
              <w:rPr>
                <w:lang w:eastAsia="zh-CN"/>
              </w:rPr>
            </w:pPr>
            <w:r>
              <w:rPr>
                <w:lang w:eastAsia="zh-CN"/>
              </w:rPr>
              <w:t>5.1.6.3.2</w:t>
            </w:r>
          </w:p>
        </w:tc>
        <w:tc>
          <w:tcPr>
            <w:tcW w:w="3076" w:type="dxa"/>
            <w:tcBorders>
              <w:top w:val="single" w:sz="4" w:space="0" w:color="auto"/>
              <w:left w:val="single" w:sz="4" w:space="0" w:color="auto"/>
              <w:bottom w:val="single" w:sz="4" w:space="0" w:color="auto"/>
              <w:right w:val="single" w:sz="4" w:space="0" w:color="auto"/>
            </w:tcBorders>
          </w:tcPr>
          <w:p w14:paraId="0B043F88" w14:textId="3C87E3BF" w:rsidR="00AD5523" w:rsidRPr="007659A4" w:rsidRDefault="00AD5523" w:rsidP="00AD552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w:t>
            </w:r>
            <w:del w:id="32" w:author="Maria Liang" w:date="2021-04-06T12:31:00Z">
              <w:r w:rsidDel="007659A4">
                <w:rPr>
                  <w:lang w:eastAsia="zh-CN"/>
                </w:rPr>
                <w:delText xml:space="preserve"> instance</w:delText>
              </w:r>
            </w:del>
            <w:ins w:id="33" w:author="Maria Liang" w:date="2021-04-06T12:31:00Z">
              <w:r w:rsidR="007659A4">
                <w:rPr>
                  <w:lang w:eastAsia="zh-CN"/>
                </w:rPr>
                <w:t>.</w:t>
              </w:r>
            </w:ins>
          </w:p>
        </w:tc>
        <w:tc>
          <w:tcPr>
            <w:tcW w:w="1553" w:type="dxa"/>
            <w:tcBorders>
              <w:top w:val="single" w:sz="4" w:space="0" w:color="auto"/>
              <w:left w:val="single" w:sz="4" w:space="0" w:color="auto"/>
              <w:bottom w:val="single" w:sz="4" w:space="0" w:color="auto"/>
              <w:right w:val="single" w:sz="4" w:space="0" w:color="auto"/>
            </w:tcBorders>
          </w:tcPr>
          <w:p w14:paraId="3D05ED51" w14:textId="77777777" w:rsidR="00AD5523" w:rsidRDefault="00AD5523" w:rsidP="00AD5523">
            <w:pPr>
              <w:pStyle w:val="TAL"/>
              <w:rPr>
                <w:rFonts w:cs="Arial"/>
                <w:szCs w:val="18"/>
              </w:rPr>
            </w:pPr>
          </w:p>
        </w:tc>
      </w:tr>
      <w:tr w:rsidR="00AD5523" w14:paraId="10CC078A"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465BB4BC" w14:textId="77777777" w:rsidR="00AD5523" w:rsidRDefault="00AD5523" w:rsidP="00AD5523">
            <w:pPr>
              <w:pStyle w:val="TAL"/>
              <w:rPr>
                <w:lang w:eastAsia="zh-CN"/>
              </w:rPr>
            </w:pPr>
            <w:proofErr w:type="spellStart"/>
            <w:r>
              <w:rPr>
                <w:rFonts w:hint="eastAsia"/>
                <w:lang w:eastAsia="zh-CN"/>
              </w:rPr>
              <w:t>NwdafEvent</w:t>
            </w:r>
            <w:proofErr w:type="spellEnd"/>
          </w:p>
        </w:tc>
        <w:tc>
          <w:tcPr>
            <w:tcW w:w="1441" w:type="dxa"/>
            <w:tcBorders>
              <w:top w:val="single" w:sz="4" w:space="0" w:color="auto"/>
              <w:left w:val="single" w:sz="4" w:space="0" w:color="auto"/>
              <w:bottom w:val="single" w:sz="4" w:space="0" w:color="auto"/>
              <w:right w:val="single" w:sz="4" w:space="0" w:color="auto"/>
            </w:tcBorders>
          </w:tcPr>
          <w:p w14:paraId="4731766D" w14:textId="77777777" w:rsidR="00AD5523" w:rsidRDefault="00AD5523" w:rsidP="00AD5523">
            <w:pPr>
              <w:pStyle w:val="TAL"/>
              <w:rPr>
                <w:lang w:eastAsia="zh-CN"/>
              </w:rPr>
            </w:pPr>
            <w:r>
              <w:rPr>
                <w:rFonts w:hint="eastAsia"/>
                <w:lang w:eastAsia="zh-CN"/>
              </w:rPr>
              <w:t>5.1.6.3.</w:t>
            </w:r>
            <w:r>
              <w:rPr>
                <w:lang w:eastAsia="zh-CN"/>
              </w:rPr>
              <w:t>4</w:t>
            </w:r>
          </w:p>
        </w:tc>
        <w:tc>
          <w:tcPr>
            <w:tcW w:w="3076" w:type="dxa"/>
            <w:tcBorders>
              <w:top w:val="single" w:sz="4" w:space="0" w:color="auto"/>
              <w:left w:val="single" w:sz="4" w:space="0" w:color="auto"/>
              <w:bottom w:val="single" w:sz="4" w:space="0" w:color="auto"/>
              <w:right w:val="single" w:sz="4" w:space="0" w:color="auto"/>
            </w:tcBorders>
          </w:tcPr>
          <w:p w14:paraId="4F98FD2D" w14:textId="77777777" w:rsidR="00AD5523" w:rsidRDefault="00AD5523" w:rsidP="00AD5523">
            <w:pPr>
              <w:pStyle w:val="TAL"/>
              <w:rPr>
                <w:lang w:eastAsia="zh-CN"/>
              </w:rPr>
            </w:pPr>
            <w:r>
              <w:rPr>
                <w:lang w:eastAsia="zh-CN"/>
              </w:rPr>
              <w:t>Describes the NWDAF Events.</w:t>
            </w:r>
          </w:p>
        </w:tc>
        <w:tc>
          <w:tcPr>
            <w:tcW w:w="1553" w:type="dxa"/>
            <w:tcBorders>
              <w:top w:val="single" w:sz="4" w:space="0" w:color="auto"/>
              <w:left w:val="single" w:sz="4" w:space="0" w:color="auto"/>
              <w:bottom w:val="single" w:sz="4" w:space="0" w:color="auto"/>
              <w:right w:val="single" w:sz="4" w:space="0" w:color="auto"/>
            </w:tcBorders>
          </w:tcPr>
          <w:p w14:paraId="3B358F6C" w14:textId="77777777" w:rsidR="00AD5523" w:rsidRDefault="00AD5523" w:rsidP="00AD5523">
            <w:pPr>
              <w:pStyle w:val="TAL"/>
              <w:rPr>
                <w:rFonts w:cs="Arial"/>
                <w:szCs w:val="18"/>
              </w:rPr>
            </w:pPr>
          </w:p>
        </w:tc>
      </w:tr>
      <w:tr w:rsidR="00AD5523" w14:paraId="00E9F6F0"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7E4A02C9" w14:textId="77777777" w:rsidR="00AD5523" w:rsidRDefault="00AD5523" w:rsidP="00AD5523">
            <w:pPr>
              <w:pStyle w:val="TAL"/>
              <w:rPr>
                <w:lang w:eastAsia="zh-CN"/>
              </w:rPr>
            </w:pPr>
            <w:proofErr w:type="spellStart"/>
            <w:r>
              <w:rPr>
                <w:lang w:eastAsia="zh-CN"/>
              </w:rPr>
              <w:t>NnwdafEventsSubscription</w:t>
            </w:r>
            <w:proofErr w:type="spellEnd"/>
          </w:p>
        </w:tc>
        <w:tc>
          <w:tcPr>
            <w:tcW w:w="1441" w:type="dxa"/>
            <w:tcBorders>
              <w:top w:val="single" w:sz="4" w:space="0" w:color="auto"/>
              <w:left w:val="single" w:sz="4" w:space="0" w:color="auto"/>
              <w:bottom w:val="single" w:sz="4" w:space="0" w:color="auto"/>
              <w:right w:val="single" w:sz="4" w:space="0" w:color="auto"/>
            </w:tcBorders>
          </w:tcPr>
          <w:p w14:paraId="7859C80F" w14:textId="77777777" w:rsidR="00AD5523" w:rsidRDefault="00AD5523" w:rsidP="00AD5523">
            <w:pPr>
              <w:pStyle w:val="TAL"/>
              <w:rPr>
                <w:lang w:eastAsia="zh-CN"/>
              </w:rPr>
            </w:pPr>
            <w:r>
              <w:rPr>
                <w:lang w:eastAsia="zh-CN"/>
              </w:rPr>
              <w:t>5.1.6.2.2</w:t>
            </w:r>
          </w:p>
        </w:tc>
        <w:tc>
          <w:tcPr>
            <w:tcW w:w="3076" w:type="dxa"/>
            <w:tcBorders>
              <w:top w:val="single" w:sz="4" w:space="0" w:color="auto"/>
              <w:left w:val="single" w:sz="4" w:space="0" w:color="auto"/>
              <w:bottom w:val="single" w:sz="4" w:space="0" w:color="auto"/>
              <w:right w:val="single" w:sz="4" w:space="0" w:color="auto"/>
            </w:tcBorders>
          </w:tcPr>
          <w:p w14:paraId="275CEF25" w14:textId="77777777" w:rsidR="00AD5523" w:rsidRDefault="00AD5523" w:rsidP="00AD5523">
            <w:pPr>
              <w:pStyle w:val="TAL"/>
              <w:rPr>
                <w:lang w:eastAsia="zh-CN"/>
              </w:rPr>
            </w:pPr>
            <w:r>
              <w:rPr>
                <w:lang w:eastAsia="zh-CN"/>
              </w:rPr>
              <w:t>Represents an Individual NWDAF Event Subscription resource.</w:t>
            </w:r>
          </w:p>
        </w:tc>
        <w:tc>
          <w:tcPr>
            <w:tcW w:w="1553" w:type="dxa"/>
            <w:tcBorders>
              <w:top w:val="single" w:sz="4" w:space="0" w:color="auto"/>
              <w:left w:val="single" w:sz="4" w:space="0" w:color="auto"/>
              <w:bottom w:val="single" w:sz="4" w:space="0" w:color="auto"/>
              <w:right w:val="single" w:sz="4" w:space="0" w:color="auto"/>
            </w:tcBorders>
          </w:tcPr>
          <w:p w14:paraId="334F367C" w14:textId="77777777" w:rsidR="00AD5523" w:rsidRDefault="00AD5523" w:rsidP="00AD5523">
            <w:pPr>
              <w:pStyle w:val="TAL"/>
              <w:rPr>
                <w:rFonts w:cs="Arial"/>
                <w:szCs w:val="18"/>
              </w:rPr>
            </w:pPr>
          </w:p>
        </w:tc>
      </w:tr>
      <w:tr w:rsidR="00AD5523" w14:paraId="3EF881C9"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2AB2F808" w14:textId="77777777" w:rsidR="00AD5523" w:rsidRDefault="00AD5523" w:rsidP="00AD5523">
            <w:pPr>
              <w:pStyle w:val="TAL"/>
              <w:rPr>
                <w:lang w:eastAsia="zh-CN"/>
              </w:rPr>
            </w:pPr>
            <w:proofErr w:type="spellStart"/>
            <w:r>
              <w:rPr>
                <w:lang w:eastAsia="zh-CN"/>
              </w:rPr>
              <w:t>NnwdafEventsSubscriptionNotification</w:t>
            </w:r>
            <w:proofErr w:type="spellEnd"/>
          </w:p>
        </w:tc>
        <w:tc>
          <w:tcPr>
            <w:tcW w:w="1441" w:type="dxa"/>
            <w:tcBorders>
              <w:top w:val="single" w:sz="4" w:space="0" w:color="auto"/>
              <w:left w:val="single" w:sz="4" w:space="0" w:color="auto"/>
              <w:bottom w:val="single" w:sz="4" w:space="0" w:color="auto"/>
              <w:right w:val="single" w:sz="4" w:space="0" w:color="auto"/>
            </w:tcBorders>
          </w:tcPr>
          <w:p w14:paraId="2EE21024" w14:textId="77777777" w:rsidR="00AD5523" w:rsidRDefault="00AD5523" w:rsidP="00AD5523">
            <w:pPr>
              <w:pStyle w:val="TAL"/>
              <w:rPr>
                <w:lang w:eastAsia="zh-CN"/>
              </w:rPr>
            </w:pPr>
            <w:r>
              <w:rPr>
                <w:lang w:eastAsia="zh-CN"/>
              </w:rPr>
              <w:t>5.1.6.2.4</w:t>
            </w:r>
          </w:p>
        </w:tc>
        <w:tc>
          <w:tcPr>
            <w:tcW w:w="3076" w:type="dxa"/>
            <w:tcBorders>
              <w:top w:val="single" w:sz="4" w:space="0" w:color="auto"/>
              <w:left w:val="single" w:sz="4" w:space="0" w:color="auto"/>
              <w:bottom w:val="single" w:sz="4" w:space="0" w:color="auto"/>
              <w:right w:val="single" w:sz="4" w:space="0" w:color="auto"/>
            </w:tcBorders>
          </w:tcPr>
          <w:p w14:paraId="31921420" w14:textId="77777777" w:rsidR="00AD5523" w:rsidRDefault="00AD5523" w:rsidP="00AD5523">
            <w:pPr>
              <w:pStyle w:val="TAL"/>
              <w:rPr>
                <w:lang w:eastAsia="zh-CN"/>
              </w:rPr>
            </w:pPr>
            <w:r>
              <w:rPr>
                <w:lang w:eastAsia="zh-CN"/>
              </w:rPr>
              <w:t>Represents an Individual NWDAF Event Subscription Notification resource.</w:t>
            </w:r>
          </w:p>
        </w:tc>
        <w:tc>
          <w:tcPr>
            <w:tcW w:w="1553" w:type="dxa"/>
            <w:tcBorders>
              <w:top w:val="single" w:sz="4" w:space="0" w:color="auto"/>
              <w:left w:val="single" w:sz="4" w:space="0" w:color="auto"/>
              <w:bottom w:val="single" w:sz="4" w:space="0" w:color="auto"/>
              <w:right w:val="single" w:sz="4" w:space="0" w:color="auto"/>
            </w:tcBorders>
          </w:tcPr>
          <w:p w14:paraId="4C1AE60E" w14:textId="77777777" w:rsidR="00AD5523" w:rsidRDefault="00AD5523" w:rsidP="00AD5523">
            <w:pPr>
              <w:pStyle w:val="TAL"/>
              <w:rPr>
                <w:rFonts w:cs="Arial"/>
                <w:szCs w:val="18"/>
              </w:rPr>
            </w:pPr>
          </w:p>
        </w:tc>
      </w:tr>
      <w:tr w:rsidR="00AD5523" w14:paraId="3A17C986"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5E97E451" w14:textId="77777777" w:rsidR="00AD5523" w:rsidRDefault="00AD5523" w:rsidP="00AD5523">
            <w:pPr>
              <w:pStyle w:val="TAL"/>
              <w:rPr>
                <w:lang w:eastAsia="zh-CN"/>
              </w:rPr>
            </w:pPr>
            <w:proofErr w:type="spellStart"/>
            <w:r>
              <w:rPr>
                <w:lang w:eastAsia="zh-CN"/>
              </w:rPr>
              <w:t>NotificationMethod</w:t>
            </w:r>
            <w:proofErr w:type="spellEnd"/>
          </w:p>
        </w:tc>
        <w:tc>
          <w:tcPr>
            <w:tcW w:w="1441" w:type="dxa"/>
            <w:tcBorders>
              <w:top w:val="single" w:sz="4" w:space="0" w:color="auto"/>
              <w:left w:val="single" w:sz="4" w:space="0" w:color="auto"/>
              <w:bottom w:val="single" w:sz="4" w:space="0" w:color="auto"/>
              <w:right w:val="single" w:sz="4" w:space="0" w:color="auto"/>
            </w:tcBorders>
          </w:tcPr>
          <w:p w14:paraId="041EF1A3" w14:textId="77777777" w:rsidR="00AD5523" w:rsidRDefault="00AD5523" w:rsidP="00AD5523">
            <w:pPr>
              <w:pStyle w:val="TAL"/>
              <w:rPr>
                <w:lang w:eastAsia="zh-CN"/>
              </w:rPr>
            </w:pPr>
            <w:r>
              <w:rPr>
                <w:rFonts w:hint="eastAsia"/>
                <w:lang w:eastAsia="zh-CN"/>
              </w:rPr>
              <w:t>5.1.6.3.3</w:t>
            </w:r>
          </w:p>
        </w:tc>
        <w:tc>
          <w:tcPr>
            <w:tcW w:w="3076" w:type="dxa"/>
            <w:tcBorders>
              <w:top w:val="single" w:sz="4" w:space="0" w:color="auto"/>
              <w:left w:val="single" w:sz="4" w:space="0" w:color="auto"/>
              <w:bottom w:val="single" w:sz="4" w:space="0" w:color="auto"/>
              <w:right w:val="single" w:sz="4" w:space="0" w:color="auto"/>
            </w:tcBorders>
          </w:tcPr>
          <w:p w14:paraId="3228B782" w14:textId="77777777" w:rsidR="00AD5523" w:rsidRDefault="00AD5523" w:rsidP="00AD5523">
            <w:pPr>
              <w:pStyle w:val="TAL"/>
              <w:rPr>
                <w:lang w:eastAsia="zh-CN"/>
              </w:rPr>
            </w:pPr>
            <w:r>
              <w:rPr>
                <w:lang w:eastAsia="zh-CN"/>
              </w:rPr>
              <w:t>Represents the notification methods that can be subscribed.</w:t>
            </w:r>
          </w:p>
        </w:tc>
        <w:tc>
          <w:tcPr>
            <w:tcW w:w="1553" w:type="dxa"/>
            <w:tcBorders>
              <w:top w:val="single" w:sz="4" w:space="0" w:color="auto"/>
              <w:left w:val="single" w:sz="4" w:space="0" w:color="auto"/>
              <w:bottom w:val="single" w:sz="4" w:space="0" w:color="auto"/>
              <w:right w:val="single" w:sz="4" w:space="0" w:color="auto"/>
            </w:tcBorders>
          </w:tcPr>
          <w:p w14:paraId="5F14C008" w14:textId="77777777" w:rsidR="00AD5523" w:rsidRDefault="00AD5523" w:rsidP="00AD5523">
            <w:pPr>
              <w:pStyle w:val="TAL"/>
              <w:rPr>
                <w:rFonts w:cs="Arial"/>
                <w:szCs w:val="18"/>
              </w:rPr>
            </w:pPr>
          </w:p>
        </w:tc>
      </w:tr>
      <w:tr w:rsidR="00AD5523" w14:paraId="1F6868BA"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3D9AF29F" w14:textId="77777777" w:rsidR="00AD5523" w:rsidRDefault="00AD5523" w:rsidP="00AD5523">
            <w:pPr>
              <w:pStyle w:val="TAL"/>
              <w:rPr>
                <w:lang w:eastAsia="zh-CN"/>
              </w:rPr>
            </w:pPr>
            <w:proofErr w:type="spellStart"/>
            <w:r>
              <w:rPr>
                <w:rFonts w:hint="eastAsia"/>
                <w:lang w:eastAsia="zh-CN"/>
              </w:rPr>
              <w:t>SliceLoadLevelInforma</w:t>
            </w:r>
            <w:r>
              <w:rPr>
                <w:lang w:eastAsia="zh-CN"/>
              </w:rPr>
              <w:t>tion</w:t>
            </w:r>
            <w:proofErr w:type="spellEnd"/>
          </w:p>
        </w:tc>
        <w:tc>
          <w:tcPr>
            <w:tcW w:w="1441" w:type="dxa"/>
            <w:tcBorders>
              <w:top w:val="single" w:sz="4" w:space="0" w:color="auto"/>
              <w:left w:val="single" w:sz="4" w:space="0" w:color="auto"/>
              <w:bottom w:val="single" w:sz="4" w:space="0" w:color="auto"/>
              <w:right w:val="single" w:sz="4" w:space="0" w:color="auto"/>
            </w:tcBorders>
          </w:tcPr>
          <w:p w14:paraId="7C5A8889" w14:textId="77777777" w:rsidR="00AD5523" w:rsidRDefault="00AD5523" w:rsidP="00AD5523">
            <w:pPr>
              <w:pStyle w:val="TAL"/>
              <w:rPr>
                <w:lang w:eastAsia="zh-CN"/>
              </w:rPr>
            </w:pPr>
            <w:r>
              <w:rPr>
                <w:lang w:eastAsia="zh-CN"/>
              </w:rPr>
              <w:t>5.1.6.2.6</w:t>
            </w:r>
          </w:p>
        </w:tc>
        <w:tc>
          <w:tcPr>
            <w:tcW w:w="3076" w:type="dxa"/>
            <w:tcBorders>
              <w:top w:val="single" w:sz="4" w:space="0" w:color="auto"/>
              <w:left w:val="single" w:sz="4" w:space="0" w:color="auto"/>
              <w:bottom w:val="single" w:sz="4" w:space="0" w:color="auto"/>
              <w:right w:val="single" w:sz="4" w:space="0" w:color="auto"/>
            </w:tcBorders>
          </w:tcPr>
          <w:p w14:paraId="3834FA9D" w14:textId="02D2B55A" w:rsidR="00AD5523" w:rsidRDefault="00AD5523" w:rsidP="00AD5523">
            <w:pPr>
              <w:pStyle w:val="TAL"/>
              <w:rPr>
                <w:lang w:eastAsia="zh-CN"/>
              </w:rPr>
            </w:pPr>
            <w:r>
              <w:rPr>
                <w:lang w:eastAsia="zh-CN"/>
              </w:rPr>
              <w:t>Represents the slices and the</w:t>
            </w:r>
            <w:ins w:id="34" w:author="Maria Liang" w:date="2021-04-06T12:50:00Z">
              <w:r w:rsidR="000000A9">
                <w:rPr>
                  <w:lang w:eastAsia="zh-CN"/>
                </w:rPr>
                <w:t>i</w:t>
              </w:r>
            </w:ins>
            <w:r>
              <w:rPr>
                <w:lang w:eastAsia="zh-CN"/>
              </w:rPr>
              <w:t>r</w:t>
            </w:r>
            <w:del w:id="35" w:author="Maria Liang" w:date="2021-04-06T12:34:00Z">
              <w:r w:rsidDel="007659A4">
                <w:rPr>
                  <w:lang w:eastAsia="zh-CN"/>
                </w:rPr>
                <w:delText>e</w:delText>
              </w:r>
            </w:del>
            <w:r>
              <w:rPr>
                <w:lang w:eastAsia="zh-CN"/>
              </w:rPr>
              <w:t xml:space="preserve"> load level information.</w:t>
            </w:r>
          </w:p>
        </w:tc>
        <w:tc>
          <w:tcPr>
            <w:tcW w:w="1553" w:type="dxa"/>
            <w:tcBorders>
              <w:top w:val="single" w:sz="4" w:space="0" w:color="auto"/>
              <w:left w:val="single" w:sz="4" w:space="0" w:color="auto"/>
              <w:bottom w:val="single" w:sz="4" w:space="0" w:color="auto"/>
              <w:right w:val="single" w:sz="4" w:space="0" w:color="auto"/>
            </w:tcBorders>
          </w:tcPr>
          <w:p w14:paraId="637F22D6" w14:textId="77777777" w:rsidR="00AD5523" w:rsidRDefault="00AD5523" w:rsidP="00AD5523">
            <w:pPr>
              <w:pStyle w:val="TAL"/>
              <w:rPr>
                <w:rFonts w:cs="Arial"/>
                <w:szCs w:val="18"/>
              </w:rPr>
            </w:pPr>
          </w:p>
        </w:tc>
      </w:tr>
    </w:tbl>
    <w:p w14:paraId="0FDBD575" w14:textId="4180EADB" w:rsidR="00963552" w:rsidRPr="00AD5523" w:rsidRDefault="00963552" w:rsidP="00963552">
      <w:pPr>
        <w:rPr>
          <w:lang w:val="es-ES"/>
        </w:rPr>
      </w:pPr>
    </w:p>
    <w:p w14:paraId="7300945F" w14:textId="4C9A4382" w:rsidR="00963552" w:rsidRPr="008C6891" w:rsidRDefault="00963552"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275B">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294AC2C" w14:textId="77777777" w:rsidR="00AD5523" w:rsidRDefault="00AD5523" w:rsidP="00AD5523">
      <w:pPr>
        <w:pStyle w:val="Heading5"/>
      </w:pPr>
      <w:bookmarkStart w:id="36" w:name="_Toc20404732"/>
      <w:bookmarkStart w:id="37" w:name="_Toc43389105"/>
      <w:bookmarkStart w:id="38" w:name="_Toc45133993"/>
      <w:bookmarkStart w:id="39" w:name="_Toc51261423"/>
      <w:bookmarkStart w:id="40" w:name="_Toc51763089"/>
      <w:bookmarkStart w:id="41" w:name="_Toc56635057"/>
      <w:bookmarkStart w:id="42" w:name="_Toc59017679"/>
      <w:bookmarkEnd w:id="10"/>
      <w:bookmarkEnd w:id="11"/>
      <w:bookmarkEnd w:id="12"/>
      <w:bookmarkEnd w:id="13"/>
      <w:bookmarkEnd w:id="14"/>
      <w:bookmarkEnd w:id="15"/>
      <w:r>
        <w:t>5.1.6.2.3</w:t>
      </w:r>
      <w:r>
        <w:tab/>
        <w:t xml:space="preserve">Type </w:t>
      </w:r>
      <w:proofErr w:type="spellStart"/>
      <w:r>
        <w:t>EventSubscription</w:t>
      </w:r>
      <w:bookmarkEnd w:id="36"/>
      <w:bookmarkEnd w:id="37"/>
      <w:bookmarkEnd w:id="38"/>
      <w:bookmarkEnd w:id="39"/>
      <w:bookmarkEnd w:id="40"/>
      <w:bookmarkEnd w:id="41"/>
      <w:bookmarkEnd w:id="42"/>
      <w:proofErr w:type="spellEnd"/>
    </w:p>
    <w:p w14:paraId="6C9DDAF0" w14:textId="77777777" w:rsidR="00AD5523" w:rsidRDefault="00AD5523" w:rsidP="00AD5523">
      <w:pPr>
        <w:pStyle w:val="TH"/>
      </w:pPr>
      <w:r>
        <w:t xml:space="preserve">Table 5.1.6.2.3-1: Definition of type </w:t>
      </w:r>
      <w:proofErr w:type="spellStart"/>
      <w:r>
        <w:t>EventSubscription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627"/>
        <w:gridCol w:w="399"/>
        <w:gridCol w:w="1131"/>
        <w:gridCol w:w="2905"/>
        <w:gridCol w:w="1859"/>
      </w:tblGrid>
      <w:tr w:rsidR="00AD5523" w14:paraId="69812D62"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7EE529E9" w14:textId="77777777" w:rsidR="00AD5523" w:rsidRDefault="00AD5523" w:rsidP="00AD5523">
            <w:pPr>
              <w:keepNext/>
              <w:keepLines/>
              <w:spacing w:after="0"/>
              <w:jc w:val="center"/>
              <w:rPr>
                <w:rFonts w:ascii="Arial" w:hAnsi="Arial"/>
                <w:b/>
                <w:sz w:val="18"/>
              </w:rPr>
            </w:pPr>
            <w:r>
              <w:rPr>
                <w:rFonts w:ascii="Arial" w:hAnsi="Arial"/>
                <w:b/>
                <w:sz w:val="18"/>
              </w:rPr>
              <w:t>Attribute name</w:t>
            </w:r>
          </w:p>
        </w:tc>
        <w:tc>
          <w:tcPr>
            <w:tcW w:w="834" w:type="pct"/>
            <w:tcBorders>
              <w:top w:val="single" w:sz="4" w:space="0" w:color="auto"/>
              <w:left w:val="single" w:sz="4" w:space="0" w:color="auto"/>
              <w:bottom w:val="single" w:sz="4" w:space="0" w:color="auto"/>
              <w:right w:val="single" w:sz="4" w:space="0" w:color="auto"/>
            </w:tcBorders>
            <w:shd w:val="clear" w:color="auto" w:fill="C0C0C0"/>
            <w:hideMark/>
          </w:tcPr>
          <w:p w14:paraId="3885D23F" w14:textId="77777777" w:rsidR="00AD5523" w:rsidRDefault="00AD5523" w:rsidP="00AD5523">
            <w:pPr>
              <w:keepNext/>
              <w:keepLines/>
              <w:spacing w:after="0"/>
              <w:jc w:val="center"/>
              <w:rPr>
                <w:rFonts w:ascii="Arial" w:hAnsi="Arial"/>
                <w:b/>
                <w:sz w:val="18"/>
              </w:rPr>
            </w:pPr>
            <w:r>
              <w:rPr>
                <w:rFonts w:ascii="Arial" w:hAnsi="Arial"/>
                <w:b/>
                <w:sz w:val="18"/>
              </w:rPr>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hideMark/>
          </w:tcPr>
          <w:p w14:paraId="00DF8572" w14:textId="77777777" w:rsidR="00AD5523" w:rsidRDefault="00AD5523" w:rsidP="00AD5523">
            <w:pPr>
              <w:keepNext/>
              <w:keepLines/>
              <w:spacing w:after="0"/>
              <w:jc w:val="center"/>
              <w:rPr>
                <w:rFonts w:ascii="Arial" w:hAnsi="Arial"/>
                <w:b/>
                <w:sz w:val="18"/>
              </w:rPr>
            </w:pPr>
            <w:r>
              <w:rPr>
                <w:rFonts w:ascii="Arial" w:hAnsi="Arial"/>
                <w:b/>
                <w:sz w:val="18"/>
              </w:rPr>
              <w:t>P</w:t>
            </w:r>
          </w:p>
        </w:tc>
        <w:tc>
          <w:tcPr>
            <w:tcW w:w="607" w:type="pct"/>
            <w:tcBorders>
              <w:top w:val="single" w:sz="4" w:space="0" w:color="auto"/>
              <w:left w:val="single" w:sz="4" w:space="0" w:color="auto"/>
              <w:bottom w:val="single" w:sz="4" w:space="0" w:color="auto"/>
              <w:right w:val="single" w:sz="4" w:space="0" w:color="auto"/>
            </w:tcBorders>
            <w:shd w:val="clear" w:color="auto" w:fill="C0C0C0"/>
            <w:hideMark/>
          </w:tcPr>
          <w:p w14:paraId="1A0F0FA1" w14:textId="77777777" w:rsidR="00AD5523" w:rsidRDefault="00AD5523" w:rsidP="00AD5523">
            <w:pPr>
              <w:keepNext/>
              <w:keepLines/>
              <w:spacing w:after="0"/>
              <w:rPr>
                <w:rFonts w:ascii="Arial" w:hAnsi="Arial"/>
                <w:b/>
                <w:sz w:val="18"/>
              </w:rPr>
            </w:pPr>
            <w:r>
              <w:rPr>
                <w:rFonts w:ascii="Arial" w:hAnsi="Arial"/>
                <w:b/>
                <w:sz w:val="18"/>
              </w:rPr>
              <w:t>Cardinality</w:t>
            </w:r>
          </w:p>
        </w:tc>
        <w:tc>
          <w:tcPr>
            <w:tcW w:w="1528" w:type="pct"/>
            <w:tcBorders>
              <w:top w:val="single" w:sz="4" w:space="0" w:color="auto"/>
              <w:left w:val="single" w:sz="4" w:space="0" w:color="auto"/>
              <w:bottom w:val="single" w:sz="4" w:space="0" w:color="auto"/>
              <w:right w:val="single" w:sz="4" w:space="0" w:color="auto"/>
            </w:tcBorders>
            <w:shd w:val="clear" w:color="auto" w:fill="C0C0C0"/>
            <w:hideMark/>
          </w:tcPr>
          <w:p w14:paraId="4ED74338"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Description</w:t>
            </w:r>
          </w:p>
        </w:tc>
        <w:tc>
          <w:tcPr>
            <w:tcW w:w="986" w:type="pct"/>
            <w:tcBorders>
              <w:top w:val="single" w:sz="4" w:space="0" w:color="auto"/>
              <w:left w:val="single" w:sz="4" w:space="0" w:color="auto"/>
              <w:bottom w:val="single" w:sz="4" w:space="0" w:color="auto"/>
              <w:right w:val="single" w:sz="4" w:space="0" w:color="auto"/>
            </w:tcBorders>
            <w:shd w:val="clear" w:color="auto" w:fill="C0C0C0"/>
          </w:tcPr>
          <w:p w14:paraId="333A955F"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Applicability</w:t>
            </w:r>
          </w:p>
        </w:tc>
      </w:tr>
      <w:tr w:rsidR="00AD5523" w14:paraId="56067ACC"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1BB6FA92" w14:textId="77777777" w:rsidR="00AD5523" w:rsidRDefault="00AD5523" w:rsidP="00AD5523">
            <w:pPr>
              <w:keepNext/>
              <w:keepLines/>
              <w:spacing w:after="0"/>
              <w:rPr>
                <w:rFonts w:ascii="Arial" w:hAnsi="Arial"/>
                <w:sz w:val="18"/>
              </w:rPr>
            </w:pPr>
            <w:proofErr w:type="spellStart"/>
            <w:r>
              <w:rPr>
                <w:rFonts w:ascii="Arial" w:hAnsi="Arial"/>
                <w:sz w:val="18"/>
              </w:rPr>
              <w:t>anySlice</w:t>
            </w:r>
            <w:proofErr w:type="spellEnd"/>
          </w:p>
        </w:tc>
        <w:tc>
          <w:tcPr>
            <w:tcW w:w="834" w:type="pct"/>
            <w:tcBorders>
              <w:top w:val="single" w:sz="4" w:space="0" w:color="auto"/>
              <w:left w:val="single" w:sz="4" w:space="0" w:color="auto"/>
              <w:bottom w:val="single" w:sz="4" w:space="0" w:color="auto"/>
              <w:right w:val="single" w:sz="4" w:space="0" w:color="auto"/>
            </w:tcBorders>
          </w:tcPr>
          <w:p w14:paraId="55B77114" w14:textId="77777777" w:rsidR="00AD5523" w:rsidRDefault="00AD5523" w:rsidP="00AD5523">
            <w:pPr>
              <w:keepNext/>
              <w:keepLines/>
              <w:spacing w:after="0"/>
              <w:rPr>
                <w:rFonts w:ascii="Arial" w:hAnsi="Arial"/>
                <w:sz w:val="18"/>
              </w:rPr>
            </w:pPr>
            <w:proofErr w:type="spellStart"/>
            <w:r>
              <w:rPr>
                <w:rFonts w:ascii="Arial" w:hAnsi="Arial"/>
                <w:sz w:val="18"/>
              </w:rPr>
              <w:t>AnySlice</w:t>
            </w:r>
            <w:proofErr w:type="spellEnd"/>
          </w:p>
        </w:tc>
        <w:tc>
          <w:tcPr>
            <w:tcW w:w="227" w:type="pct"/>
            <w:tcBorders>
              <w:top w:val="single" w:sz="4" w:space="0" w:color="auto"/>
              <w:left w:val="single" w:sz="4" w:space="0" w:color="auto"/>
              <w:bottom w:val="single" w:sz="4" w:space="0" w:color="auto"/>
              <w:right w:val="single" w:sz="4" w:space="0" w:color="auto"/>
            </w:tcBorders>
          </w:tcPr>
          <w:p w14:paraId="7979F563"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56C7D119" w14:textId="77777777" w:rsidR="00AD5523" w:rsidRDefault="00AD5523" w:rsidP="00AD5523">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4AAD88EB" w14:textId="77777777" w:rsidR="00AD5523" w:rsidRDefault="00AD5523" w:rsidP="00AD5523">
            <w:pPr>
              <w:keepNext/>
              <w:keepLines/>
              <w:spacing w:after="0"/>
              <w:rPr>
                <w:rFonts w:ascii="Arial" w:hAnsi="Arial"/>
                <w:sz w:val="18"/>
              </w:rPr>
            </w:pPr>
            <w:r>
              <w:rPr>
                <w:rFonts w:ascii="Arial" w:hAnsi="Arial"/>
                <w:sz w:val="18"/>
              </w:rPr>
              <w:t>Default is "FALSE". (NOTE 1)</w:t>
            </w:r>
          </w:p>
        </w:tc>
        <w:tc>
          <w:tcPr>
            <w:tcW w:w="986" w:type="pct"/>
            <w:tcBorders>
              <w:top w:val="single" w:sz="4" w:space="0" w:color="auto"/>
              <w:left w:val="single" w:sz="4" w:space="0" w:color="auto"/>
              <w:bottom w:val="single" w:sz="4" w:space="0" w:color="auto"/>
              <w:right w:val="single" w:sz="4" w:space="0" w:color="auto"/>
            </w:tcBorders>
          </w:tcPr>
          <w:p w14:paraId="7E6A7B3B" w14:textId="77777777" w:rsidR="00AD5523" w:rsidRDefault="00AD5523" w:rsidP="00AD5523">
            <w:pPr>
              <w:keepNext/>
              <w:keepLines/>
              <w:spacing w:after="0"/>
              <w:rPr>
                <w:rFonts w:ascii="Arial" w:hAnsi="Arial" w:cs="Arial"/>
                <w:sz w:val="18"/>
                <w:szCs w:val="18"/>
              </w:rPr>
            </w:pPr>
          </w:p>
        </w:tc>
      </w:tr>
      <w:tr w:rsidR="00AD5523" w14:paraId="7FED8C14"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51A1C165" w14:textId="77777777" w:rsidR="00AD5523" w:rsidRDefault="00AD5523" w:rsidP="00AD5523">
            <w:pPr>
              <w:keepNext/>
              <w:keepLines/>
              <w:spacing w:after="0"/>
              <w:rPr>
                <w:rFonts w:ascii="Arial" w:hAnsi="Arial"/>
                <w:sz w:val="18"/>
              </w:rPr>
            </w:pPr>
            <w:r>
              <w:rPr>
                <w:rFonts w:ascii="Arial" w:hAnsi="Arial"/>
                <w:sz w:val="18"/>
              </w:rPr>
              <w:t>e</w:t>
            </w:r>
            <w:r>
              <w:rPr>
                <w:rFonts w:ascii="Arial" w:hAnsi="Arial" w:hint="eastAsia"/>
                <w:sz w:val="18"/>
              </w:rPr>
              <w:t>vent</w:t>
            </w:r>
          </w:p>
        </w:tc>
        <w:tc>
          <w:tcPr>
            <w:tcW w:w="834" w:type="pct"/>
            <w:tcBorders>
              <w:top w:val="single" w:sz="4" w:space="0" w:color="auto"/>
              <w:left w:val="single" w:sz="4" w:space="0" w:color="auto"/>
              <w:bottom w:val="single" w:sz="4" w:space="0" w:color="auto"/>
              <w:right w:val="single" w:sz="4" w:space="0" w:color="auto"/>
            </w:tcBorders>
          </w:tcPr>
          <w:p w14:paraId="45851F00" w14:textId="77777777" w:rsidR="00AD5523" w:rsidRDefault="00AD5523" w:rsidP="00AD5523">
            <w:pPr>
              <w:keepNext/>
              <w:keepLines/>
              <w:spacing w:after="0"/>
              <w:rPr>
                <w:rFonts w:ascii="Arial" w:hAnsi="Arial"/>
                <w:sz w:val="18"/>
              </w:rPr>
            </w:pPr>
            <w:proofErr w:type="spellStart"/>
            <w:r>
              <w:rPr>
                <w:rFonts w:ascii="Arial" w:hAnsi="Arial" w:hint="eastAsia"/>
                <w:sz w:val="18"/>
              </w:rPr>
              <w:t>NwdafEvent</w:t>
            </w:r>
            <w:proofErr w:type="spellEnd"/>
          </w:p>
        </w:tc>
        <w:tc>
          <w:tcPr>
            <w:tcW w:w="227" w:type="pct"/>
            <w:tcBorders>
              <w:top w:val="single" w:sz="4" w:space="0" w:color="auto"/>
              <w:left w:val="single" w:sz="4" w:space="0" w:color="auto"/>
              <w:bottom w:val="single" w:sz="4" w:space="0" w:color="auto"/>
              <w:right w:val="single" w:sz="4" w:space="0" w:color="auto"/>
            </w:tcBorders>
          </w:tcPr>
          <w:p w14:paraId="1F031EA4" w14:textId="77777777" w:rsidR="00AD5523" w:rsidRDefault="00AD5523" w:rsidP="00AD5523">
            <w:pPr>
              <w:keepNext/>
              <w:keepLines/>
              <w:spacing w:after="0"/>
              <w:jc w:val="center"/>
              <w:rPr>
                <w:rFonts w:ascii="Arial" w:hAnsi="Arial"/>
                <w:sz w:val="18"/>
              </w:rPr>
            </w:pPr>
            <w:r>
              <w:rPr>
                <w:rFonts w:ascii="Arial" w:hAnsi="Arial" w:hint="eastAsia"/>
                <w:sz w:val="18"/>
              </w:rPr>
              <w:t>M</w:t>
            </w:r>
          </w:p>
        </w:tc>
        <w:tc>
          <w:tcPr>
            <w:tcW w:w="607" w:type="pct"/>
            <w:tcBorders>
              <w:top w:val="single" w:sz="4" w:space="0" w:color="auto"/>
              <w:left w:val="single" w:sz="4" w:space="0" w:color="auto"/>
              <w:bottom w:val="single" w:sz="4" w:space="0" w:color="auto"/>
              <w:right w:val="single" w:sz="4" w:space="0" w:color="auto"/>
            </w:tcBorders>
          </w:tcPr>
          <w:p w14:paraId="55BB32AC" w14:textId="77777777" w:rsidR="00AD5523" w:rsidRDefault="00AD5523" w:rsidP="00AD5523">
            <w:pPr>
              <w:keepNext/>
              <w:keepLines/>
              <w:spacing w:after="0"/>
              <w:rPr>
                <w:rFonts w:ascii="Arial" w:hAnsi="Arial"/>
                <w:sz w:val="18"/>
              </w:rPr>
            </w:pPr>
            <w:r>
              <w:rPr>
                <w:rFonts w:ascii="Arial" w:hAnsi="Arial" w:hint="eastAsia"/>
                <w:sz w:val="18"/>
              </w:rPr>
              <w:t>1</w:t>
            </w:r>
          </w:p>
        </w:tc>
        <w:tc>
          <w:tcPr>
            <w:tcW w:w="1528" w:type="pct"/>
            <w:tcBorders>
              <w:top w:val="single" w:sz="4" w:space="0" w:color="auto"/>
              <w:left w:val="single" w:sz="4" w:space="0" w:color="auto"/>
              <w:bottom w:val="single" w:sz="4" w:space="0" w:color="auto"/>
              <w:right w:val="single" w:sz="4" w:space="0" w:color="auto"/>
            </w:tcBorders>
          </w:tcPr>
          <w:p w14:paraId="0993DA10" w14:textId="77777777" w:rsidR="00AD5523" w:rsidRDefault="00AD5523" w:rsidP="00AD5523">
            <w:pPr>
              <w:keepNext/>
              <w:keepLines/>
              <w:spacing w:after="0"/>
              <w:rPr>
                <w:rFonts w:ascii="Arial" w:hAnsi="Arial"/>
                <w:sz w:val="18"/>
              </w:rPr>
            </w:pPr>
            <w:r>
              <w:rPr>
                <w:rFonts w:ascii="Arial" w:hAnsi="Arial"/>
                <w:sz w:val="18"/>
              </w:rPr>
              <w:t>Event that is subscribed.</w:t>
            </w:r>
          </w:p>
        </w:tc>
        <w:tc>
          <w:tcPr>
            <w:tcW w:w="986" w:type="pct"/>
            <w:tcBorders>
              <w:top w:val="single" w:sz="4" w:space="0" w:color="auto"/>
              <w:left w:val="single" w:sz="4" w:space="0" w:color="auto"/>
              <w:bottom w:val="single" w:sz="4" w:space="0" w:color="auto"/>
              <w:right w:val="single" w:sz="4" w:space="0" w:color="auto"/>
            </w:tcBorders>
          </w:tcPr>
          <w:p w14:paraId="082148AB" w14:textId="77777777" w:rsidR="00AD5523" w:rsidRDefault="00AD5523" w:rsidP="00AD5523">
            <w:pPr>
              <w:keepNext/>
              <w:keepLines/>
              <w:spacing w:after="0"/>
              <w:rPr>
                <w:rFonts w:ascii="Arial" w:hAnsi="Arial" w:cs="Arial"/>
                <w:sz w:val="18"/>
                <w:szCs w:val="18"/>
              </w:rPr>
            </w:pPr>
          </w:p>
        </w:tc>
      </w:tr>
      <w:tr w:rsidR="00AD5523" w14:paraId="27DE937B"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5723D1CD" w14:textId="77777777" w:rsidR="00AD5523" w:rsidRDefault="00AD5523" w:rsidP="00AD5523">
            <w:pPr>
              <w:keepNext/>
              <w:keepLines/>
              <w:spacing w:after="0"/>
              <w:rPr>
                <w:rFonts w:ascii="Arial" w:hAnsi="Arial"/>
                <w:sz w:val="18"/>
              </w:rPr>
            </w:pPr>
            <w:proofErr w:type="spellStart"/>
            <w:r>
              <w:rPr>
                <w:rFonts w:ascii="Arial" w:hAnsi="Arial"/>
                <w:sz w:val="18"/>
              </w:rPr>
              <w:t>loadLevelThreshold</w:t>
            </w:r>
            <w:proofErr w:type="spellEnd"/>
          </w:p>
        </w:tc>
        <w:tc>
          <w:tcPr>
            <w:tcW w:w="834" w:type="pct"/>
            <w:tcBorders>
              <w:top w:val="single" w:sz="4" w:space="0" w:color="auto"/>
              <w:left w:val="single" w:sz="4" w:space="0" w:color="auto"/>
              <w:bottom w:val="single" w:sz="4" w:space="0" w:color="auto"/>
              <w:right w:val="single" w:sz="4" w:space="0" w:color="auto"/>
            </w:tcBorders>
          </w:tcPr>
          <w:p w14:paraId="14348D1A" w14:textId="77777777" w:rsidR="00AD5523" w:rsidRDefault="00AD5523" w:rsidP="00AD5523">
            <w:pPr>
              <w:keepNext/>
              <w:keepLines/>
              <w:spacing w:after="0"/>
              <w:rPr>
                <w:rFonts w:ascii="Arial" w:hAnsi="Arial"/>
                <w:sz w:val="18"/>
              </w:rPr>
            </w:pPr>
            <w:r>
              <w:rPr>
                <w:rFonts w:ascii="Arial" w:hAnsi="Arial"/>
                <w:sz w:val="18"/>
              </w:rPr>
              <w:t>integer</w:t>
            </w:r>
          </w:p>
        </w:tc>
        <w:tc>
          <w:tcPr>
            <w:tcW w:w="227" w:type="pct"/>
            <w:tcBorders>
              <w:top w:val="single" w:sz="4" w:space="0" w:color="auto"/>
              <w:left w:val="single" w:sz="4" w:space="0" w:color="auto"/>
              <w:bottom w:val="single" w:sz="4" w:space="0" w:color="auto"/>
              <w:right w:val="single" w:sz="4" w:space="0" w:color="auto"/>
            </w:tcBorders>
          </w:tcPr>
          <w:p w14:paraId="3F15D9F0"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4456AE92" w14:textId="77777777" w:rsidR="00AD5523" w:rsidRDefault="00AD5523" w:rsidP="00AD5523">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4C73DD79" w14:textId="77777777" w:rsidR="00AD5523" w:rsidRDefault="00AD5523" w:rsidP="00AD5523">
            <w:pPr>
              <w:keepNext/>
              <w:keepLines/>
              <w:spacing w:after="0"/>
              <w:rPr>
                <w:rFonts w:ascii="Arial" w:hAnsi="Arial"/>
                <w:sz w:val="18"/>
              </w:rPr>
            </w:pPr>
            <w:r>
              <w:rPr>
                <w:rFonts w:ascii="Arial" w:hAnsi="Arial"/>
                <w:sz w:val="18"/>
              </w:rPr>
              <w:t>Shall be supplied for notification method "THRESHOLD".</w:t>
            </w:r>
          </w:p>
          <w:p w14:paraId="14043AE9" w14:textId="77777777" w:rsidR="00AD5523" w:rsidRDefault="00AD5523" w:rsidP="00AD5523">
            <w:pPr>
              <w:keepNext/>
              <w:keepLines/>
              <w:spacing w:after="0"/>
              <w:rPr>
                <w:rFonts w:ascii="Arial" w:hAnsi="Arial"/>
                <w:sz w:val="18"/>
              </w:rPr>
            </w:pPr>
            <w:r>
              <w:rPr>
                <w:rFonts w:ascii="Arial" w:hAnsi="Arial"/>
                <w:sz w:val="18"/>
              </w:rPr>
              <w:t xml:space="preserve">Indicates that the NWDAF shall report the corresponding network slice load level to the NF service consumer where the load level of the network slice </w:t>
            </w:r>
            <w:del w:id="43" w:author="Maria Liang" w:date="2021-04-06T12:35:00Z">
              <w:r w:rsidDel="007659A4">
                <w:rPr>
                  <w:rFonts w:ascii="Arial" w:hAnsi="Arial"/>
                  <w:sz w:val="18"/>
                </w:rPr>
                <w:delText xml:space="preserve">instance </w:delText>
              </w:r>
            </w:del>
            <w:r>
              <w:rPr>
                <w:rFonts w:ascii="Arial" w:hAnsi="Arial"/>
                <w:sz w:val="18"/>
              </w:rPr>
              <w:t xml:space="preserve">identified by </w:t>
            </w:r>
            <w:proofErr w:type="spellStart"/>
            <w:r>
              <w:rPr>
                <w:rFonts w:ascii="Arial" w:hAnsi="Arial"/>
                <w:sz w:val="18"/>
              </w:rPr>
              <w:t>snssai</w:t>
            </w:r>
            <w:proofErr w:type="spellEnd"/>
            <w:r>
              <w:rPr>
                <w:rFonts w:ascii="Arial" w:hAnsi="Arial"/>
                <w:sz w:val="18"/>
              </w:rPr>
              <w:t xml:space="preserve"> is reached.</w:t>
            </w:r>
          </w:p>
        </w:tc>
        <w:tc>
          <w:tcPr>
            <w:tcW w:w="986" w:type="pct"/>
            <w:tcBorders>
              <w:top w:val="single" w:sz="4" w:space="0" w:color="auto"/>
              <w:left w:val="single" w:sz="4" w:space="0" w:color="auto"/>
              <w:bottom w:val="single" w:sz="4" w:space="0" w:color="auto"/>
              <w:right w:val="single" w:sz="4" w:space="0" w:color="auto"/>
            </w:tcBorders>
          </w:tcPr>
          <w:p w14:paraId="0154A8DB" w14:textId="77777777" w:rsidR="00AD5523" w:rsidRDefault="00AD5523" w:rsidP="00AD5523">
            <w:pPr>
              <w:keepNext/>
              <w:keepLines/>
              <w:spacing w:after="0"/>
              <w:rPr>
                <w:rFonts w:ascii="Arial" w:hAnsi="Arial" w:cs="Arial"/>
                <w:sz w:val="18"/>
                <w:szCs w:val="18"/>
              </w:rPr>
            </w:pPr>
          </w:p>
        </w:tc>
      </w:tr>
      <w:tr w:rsidR="00AD5523" w14:paraId="21269392"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20CC98D3" w14:textId="77777777" w:rsidR="00AD5523" w:rsidRDefault="00AD5523" w:rsidP="00AD5523">
            <w:pPr>
              <w:keepNext/>
              <w:keepLines/>
              <w:spacing w:after="0"/>
              <w:rPr>
                <w:rFonts w:ascii="Arial" w:hAnsi="Arial"/>
                <w:sz w:val="18"/>
              </w:rPr>
            </w:pPr>
            <w:proofErr w:type="spellStart"/>
            <w:r>
              <w:rPr>
                <w:rFonts w:ascii="Arial" w:hAnsi="Arial"/>
                <w:sz w:val="18"/>
              </w:rPr>
              <w:t>notificationMethod</w:t>
            </w:r>
            <w:proofErr w:type="spellEnd"/>
          </w:p>
        </w:tc>
        <w:tc>
          <w:tcPr>
            <w:tcW w:w="834" w:type="pct"/>
            <w:tcBorders>
              <w:top w:val="single" w:sz="4" w:space="0" w:color="auto"/>
              <w:left w:val="single" w:sz="4" w:space="0" w:color="auto"/>
              <w:bottom w:val="single" w:sz="4" w:space="0" w:color="auto"/>
              <w:right w:val="single" w:sz="4" w:space="0" w:color="auto"/>
            </w:tcBorders>
          </w:tcPr>
          <w:p w14:paraId="640F8C09" w14:textId="77777777" w:rsidR="00AD5523" w:rsidRDefault="00AD5523" w:rsidP="00AD5523">
            <w:pPr>
              <w:keepNext/>
              <w:keepLines/>
              <w:spacing w:after="0"/>
              <w:rPr>
                <w:rFonts w:ascii="Arial" w:hAnsi="Arial"/>
                <w:sz w:val="18"/>
              </w:rPr>
            </w:pPr>
            <w:proofErr w:type="spellStart"/>
            <w:r>
              <w:rPr>
                <w:rFonts w:ascii="Arial" w:hAnsi="Arial"/>
                <w:sz w:val="18"/>
              </w:rPr>
              <w:t>NotificationMethod</w:t>
            </w:r>
            <w:proofErr w:type="spellEnd"/>
          </w:p>
        </w:tc>
        <w:tc>
          <w:tcPr>
            <w:tcW w:w="227" w:type="pct"/>
            <w:tcBorders>
              <w:top w:val="single" w:sz="4" w:space="0" w:color="auto"/>
              <w:left w:val="single" w:sz="4" w:space="0" w:color="auto"/>
              <w:bottom w:val="single" w:sz="4" w:space="0" w:color="auto"/>
              <w:right w:val="single" w:sz="4" w:space="0" w:color="auto"/>
            </w:tcBorders>
          </w:tcPr>
          <w:p w14:paraId="437C325D" w14:textId="77777777" w:rsidR="00AD5523" w:rsidRDefault="00AD5523" w:rsidP="00AD5523">
            <w:pPr>
              <w:keepNext/>
              <w:keepLines/>
              <w:spacing w:after="0"/>
              <w:jc w:val="center"/>
              <w:rPr>
                <w:rFonts w:ascii="Arial" w:hAnsi="Arial"/>
                <w:sz w:val="18"/>
              </w:rPr>
            </w:pPr>
            <w:r>
              <w:rPr>
                <w:rFonts w:ascii="Arial" w:hAnsi="Arial"/>
                <w:sz w:val="18"/>
              </w:rPr>
              <w:t>O</w:t>
            </w:r>
          </w:p>
        </w:tc>
        <w:tc>
          <w:tcPr>
            <w:tcW w:w="607" w:type="pct"/>
            <w:tcBorders>
              <w:top w:val="single" w:sz="4" w:space="0" w:color="auto"/>
              <w:left w:val="single" w:sz="4" w:space="0" w:color="auto"/>
              <w:bottom w:val="single" w:sz="4" w:space="0" w:color="auto"/>
              <w:right w:val="single" w:sz="4" w:space="0" w:color="auto"/>
            </w:tcBorders>
          </w:tcPr>
          <w:p w14:paraId="0EA4E9F6" w14:textId="77777777" w:rsidR="00AD5523" w:rsidRDefault="00AD5523" w:rsidP="00AD5523">
            <w:pPr>
              <w:pStyle w:val="TAL"/>
            </w:pPr>
            <w:r>
              <w:t>0..1</w:t>
            </w:r>
          </w:p>
        </w:tc>
        <w:tc>
          <w:tcPr>
            <w:tcW w:w="1528" w:type="pct"/>
            <w:tcBorders>
              <w:top w:val="single" w:sz="4" w:space="0" w:color="auto"/>
              <w:left w:val="single" w:sz="4" w:space="0" w:color="auto"/>
              <w:bottom w:val="single" w:sz="4" w:space="0" w:color="auto"/>
              <w:right w:val="single" w:sz="4" w:space="0" w:color="auto"/>
            </w:tcBorders>
          </w:tcPr>
          <w:p w14:paraId="67B0437A" w14:textId="77777777" w:rsidR="00AD5523" w:rsidRDefault="00AD5523" w:rsidP="00AD552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86" w:type="pct"/>
            <w:tcBorders>
              <w:top w:val="single" w:sz="4" w:space="0" w:color="auto"/>
              <w:left w:val="single" w:sz="4" w:space="0" w:color="auto"/>
              <w:bottom w:val="single" w:sz="4" w:space="0" w:color="auto"/>
              <w:right w:val="single" w:sz="4" w:space="0" w:color="auto"/>
            </w:tcBorders>
          </w:tcPr>
          <w:p w14:paraId="7019999A" w14:textId="77777777" w:rsidR="00AD5523" w:rsidRDefault="00AD5523" w:rsidP="00AD5523">
            <w:pPr>
              <w:keepNext/>
              <w:keepLines/>
              <w:spacing w:after="0"/>
              <w:rPr>
                <w:rFonts w:ascii="Arial" w:hAnsi="Arial" w:cs="Arial"/>
                <w:sz w:val="18"/>
                <w:szCs w:val="18"/>
              </w:rPr>
            </w:pPr>
          </w:p>
        </w:tc>
      </w:tr>
      <w:tr w:rsidR="00AD5523" w14:paraId="32C0FDD3"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5FF80DCC" w14:textId="77777777" w:rsidR="00AD5523" w:rsidRDefault="00AD5523" w:rsidP="00AD5523">
            <w:pPr>
              <w:keepNext/>
              <w:keepLines/>
              <w:spacing w:after="0"/>
              <w:rPr>
                <w:rFonts w:ascii="Arial" w:hAnsi="Arial"/>
                <w:sz w:val="18"/>
              </w:rPr>
            </w:pPr>
            <w:proofErr w:type="spellStart"/>
            <w:r>
              <w:rPr>
                <w:rFonts w:ascii="Arial" w:hAnsi="Arial"/>
                <w:sz w:val="18"/>
              </w:rPr>
              <w:t>repetitionPeriod</w:t>
            </w:r>
            <w:proofErr w:type="spellEnd"/>
          </w:p>
        </w:tc>
        <w:tc>
          <w:tcPr>
            <w:tcW w:w="834" w:type="pct"/>
            <w:tcBorders>
              <w:top w:val="single" w:sz="4" w:space="0" w:color="auto"/>
              <w:left w:val="single" w:sz="4" w:space="0" w:color="auto"/>
              <w:bottom w:val="single" w:sz="4" w:space="0" w:color="auto"/>
              <w:right w:val="single" w:sz="4" w:space="0" w:color="auto"/>
            </w:tcBorders>
          </w:tcPr>
          <w:p w14:paraId="4A362912" w14:textId="77777777" w:rsidR="00AD5523" w:rsidRDefault="00AD5523" w:rsidP="00AD5523">
            <w:pPr>
              <w:keepNext/>
              <w:keepLines/>
              <w:spacing w:after="0"/>
              <w:rPr>
                <w:rFonts w:ascii="Arial" w:hAnsi="Arial"/>
                <w:sz w:val="18"/>
              </w:rPr>
            </w:pPr>
            <w:proofErr w:type="spellStart"/>
            <w:r>
              <w:rPr>
                <w:rFonts w:ascii="Arial" w:hAnsi="Arial"/>
                <w:sz w:val="18"/>
              </w:rPr>
              <w:t>DurationSec</w:t>
            </w:r>
            <w:proofErr w:type="spellEnd"/>
          </w:p>
        </w:tc>
        <w:tc>
          <w:tcPr>
            <w:tcW w:w="227" w:type="pct"/>
            <w:tcBorders>
              <w:top w:val="single" w:sz="4" w:space="0" w:color="auto"/>
              <w:left w:val="single" w:sz="4" w:space="0" w:color="auto"/>
              <w:bottom w:val="single" w:sz="4" w:space="0" w:color="auto"/>
              <w:right w:val="single" w:sz="4" w:space="0" w:color="auto"/>
            </w:tcBorders>
          </w:tcPr>
          <w:p w14:paraId="1AD268D7"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150CB6A8" w14:textId="77777777" w:rsidR="00AD5523" w:rsidRDefault="00AD5523" w:rsidP="00AD5523">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23C80780" w14:textId="77777777" w:rsidR="00AD5523" w:rsidRDefault="00AD5523" w:rsidP="00AD5523">
            <w:pPr>
              <w:keepNext/>
              <w:keepLines/>
              <w:spacing w:after="0"/>
              <w:rPr>
                <w:rFonts w:ascii="Arial" w:hAnsi="Arial"/>
                <w:sz w:val="18"/>
              </w:rPr>
            </w:pPr>
            <w:r>
              <w:rPr>
                <w:rFonts w:ascii="Arial" w:hAnsi="Arial"/>
                <w:sz w:val="18"/>
              </w:rPr>
              <w:t>Shall be supplied for notification Method "PERIODIC".</w:t>
            </w:r>
          </w:p>
        </w:tc>
        <w:tc>
          <w:tcPr>
            <w:tcW w:w="986" w:type="pct"/>
            <w:tcBorders>
              <w:top w:val="single" w:sz="4" w:space="0" w:color="auto"/>
              <w:left w:val="single" w:sz="4" w:space="0" w:color="auto"/>
              <w:bottom w:val="single" w:sz="4" w:space="0" w:color="auto"/>
              <w:right w:val="single" w:sz="4" w:space="0" w:color="auto"/>
            </w:tcBorders>
          </w:tcPr>
          <w:p w14:paraId="4BD48361" w14:textId="77777777" w:rsidR="00AD5523" w:rsidRDefault="00AD5523" w:rsidP="00AD5523">
            <w:pPr>
              <w:keepNext/>
              <w:keepLines/>
              <w:spacing w:after="0"/>
              <w:rPr>
                <w:rFonts w:ascii="Arial" w:hAnsi="Arial" w:cs="Arial"/>
                <w:sz w:val="18"/>
                <w:szCs w:val="18"/>
              </w:rPr>
            </w:pPr>
          </w:p>
        </w:tc>
      </w:tr>
      <w:tr w:rsidR="00AD5523" w14:paraId="7800A333"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30D65C79" w14:textId="77777777" w:rsidR="00AD5523" w:rsidRDefault="00AD5523" w:rsidP="00AD5523">
            <w:pPr>
              <w:keepNext/>
              <w:keepLines/>
              <w:spacing w:after="0"/>
              <w:rPr>
                <w:rFonts w:ascii="Arial" w:hAnsi="Arial"/>
                <w:sz w:val="18"/>
              </w:rPr>
            </w:pPr>
            <w:proofErr w:type="spellStart"/>
            <w:r>
              <w:rPr>
                <w:rFonts w:ascii="Arial" w:hAnsi="Arial"/>
                <w:sz w:val="18"/>
              </w:rPr>
              <w:t>snssais</w:t>
            </w:r>
            <w:proofErr w:type="spellEnd"/>
          </w:p>
        </w:tc>
        <w:tc>
          <w:tcPr>
            <w:tcW w:w="834" w:type="pct"/>
            <w:tcBorders>
              <w:top w:val="single" w:sz="4" w:space="0" w:color="auto"/>
              <w:left w:val="single" w:sz="4" w:space="0" w:color="auto"/>
              <w:bottom w:val="single" w:sz="4" w:space="0" w:color="auto"/>
              <w:right w:val="single" w:sz="4" w:space="0" w:color="auto"/>
            </w:tcBorders>
          </w:tcPr>
          <w:p w14:paraId="2AA6591D" w14:textId="77777777" w:rsidR="00AD5523" w:rsidRDefault="00AD5523" w:rsidP="00AD552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Snssai</w:t>
            </w:r>
            <w:proofErr w:type="spellEnd"/>
            <w:r>
              <w:rPr>
                <w:rFonts w:ascii="Arial" w:hAnsi="Arial"/>
                <w:sz w:val="18"/>
              </w:rPr>
              <w:t>)</w:t>
            </w:r>
          </w:p>
        </w:tc>
        <w:tc>
          <w:tcPr>
            <w:tcW w:w="227" w:type="pct"/>
            <w:tcBorders>
              <w:top w:val="single" w:sz="4" w:space="0" w:color="auto"/>
              <w:left w:val="single" w:sz="4" w:space="0" w:color="auto"/>
              <w:bottom w:val="single" w:sz="4" w:space="0" w:color="auto"/>
              <w:right w:val="single" w:sz="4" w:space="0" w:color="auto"/>
            </w:tcBorders>
          </w:tcPr>
          <w:p w14:paraId="4AB56821"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2C68957A" w14:textId="77777777" w:rsidR="00AD5523" w:rsidRDefault="00AD5523" w:rsidP="00AD5523">
            <w:pPr>
              <w:keepNext/>
              <w:keepLines/>
              <w:spacing w:after="0"/>
              <w:rPr>
                <w:rFonts w:ascii="Arial" w:hAnsi="Arial"/>
                <w:sz w:val="18"/>
              </w:rPr>
            </w:pPr>
            <w:proofErr w:type="gramStart"/>
            <w:r>
              <w:rPr>
                <w:rFonts w:ascii="Arial" w:hAnsi="Arial"/>
                <w:sz w:val="18"/>
              </w:rPr>
              <w:t>1..N</w:t>
            </w:r>
            <w:proofErr w:type="gramEnd"/>
          </w:p>
        </w:tc>
        <w:tc>
          <w:tcPr>
            <w:tcW w:w="1528" w:type="pct"/>
            <w:tcBorders>
              <w:top w:val="single" w:sz="4" w:space="0" w:color="auto"/>
              <w:left w:val="single" w:sz="4" w:space="0" w:color="auto"/>
              <w:bottom w:val="single" w:sz="4" w:space="0" w:color="auto"/>
              <w:right w:val="single" w:sz="4" w:space="0" w:color="auto"/>
            </w:tcBorders>
          </w:tcPr>
          <w:p w14:paraId="433B3AD8" w14:textId="77777777" w:rsidR="00AD5523" w:rsidRDefault="00AD5523" w:rsidP="00AD5523">
            <w:pPr>
              <w:keepNext/>
              <w:keepLines/>
              <w:spacing w:after="0"/>
              <w:rPr>
                <w:rFonts w:ascii="Arial" w:hAnsi="Arial"/>
                <w:sz w:val="18"/>
              </w:rPr>
            </w:pPr>
            <w:r>
              <w:rPr>
                <w:rFonts w:ascii="Arial" w:hAnsi="Arial"/>
                <w:sz w:val="18"/>
              </w:rPr>
              <w:t>Identification(s) of network slice to which the subscription applies. (NOTE 1)</w:t>
            </w:r>
          </w:p>
        </w:tc>
        <w:tc>
          <w:tcPr>
            <w:tcW w:w="986" w:type="pct"/>
            <w:tcBorders>
              <w:top w:val="single" w:sz="4" w:space="0" w:color="auto"/>
              <w:left w:val="single" w:sz="4" w:space="0" w:color="auto"/>
              <w:bottom w:val="single" w:sz="4" w:space="0" w:color="auto"/>
              <w:right w:val="single" w:sz="4" w:space="0" w:color="auto"/>
            </w:tcBorders>
          </w:tcPr>
          <w:p w14:paraId="524D3BEC" w14:textId="77777777" w:rsidR="00AD5523" w:rsidRDefault="00AD5523" w:rsidP="00AD5523">
            <w:pPr>
              <w:keepNext/>
              <w:keepLines/>
              <w:spacing w:after="0"/>
              <w:rPr>
                <w:rFonts w:ascii="Arial" w:hAnsi="Arial" w:cs="Arial"/>
                <w:sz w:val="18"/>
                <w:szCs w:val="18"/>
              </w:rPr>
            </w:pPr>
          </w:p>
        </w:tc>
      </w:tr>
      <w:tr w:rsidR="00AD5523" w14:paraId="4B151B38" w14:textId="77777777" w:rsidTr="00AD552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B81CCE5" w14:textId="77777777" w:rsidR="00AD5523" w:rsidRDefault="00AD5523" w:rsidP="00AD5523">
            <w:pPr>
              <w:pStyle w:val="TAN"/>
            </w:pPr>
            <w:r>
              <w:t>NOTE 1:</w:t>
            </w:r>
            <w:r>
              <w:tab/>
              <w:t xml:space="preserve">When subscribed event is "SLICE_LOAD_LEVEL",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14:paraId="4D9E4049" w14:textId="77777777" w:rsidR="00AD5523" w:rsidRDefault="00AD5523" w:rsidP="00AD5523">
            <w:pPr>
              <w:pStyle w:val="TAN"/>
              <w:rPr>
                <w:rFonts w:cs="Arial"/>
                <w:szCs w:val="18"/>
              </w:rPr>
            </w:pPr>
            <w:r>
              <w:t>NOTE 2:</w:t>
            </w:r>
            <w:r>
              <w:tab/>
              <w:t xml:space="preserve">When </w:t>
            </w:r>
            <w:proofErr w:type="spellStart"/>
            <w:r>
              <w:t>notificationMethod</w:t>
            </w:r>
            <w:proofErr w:type="spellEnd"/>
            <w:r>
              <w:t xml:space="preserve"> is not supplied, the default value is "THRESHOLD".</w:t>
            </w:r>
          </w:p>
        </w:tc>
      </w:tr>
    </w:tbl>
    <w:p w14:paraId="037E3E18" w14:textId="1A62E392" w:rsidR="002F116C" w:rsidRDefault="002F116C" w:rsidP="00CC2BA2"/>
    <w:p w14:paraId="3302892A" w14:textId="723DBE85"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03873AA" w14:textId="77777777" w:rsidR="00AD5523" w:rsidRDefault="00AD5523" w:rsidP="00AD5523">
      <w:pPr>
        <w:pStyle w:val="Heading5"/>
      </w:pPr>
      <w:bookmarkStart w:id="44" w:name="_Toc20404735"/>
      <w:bookmarkStart w:id="45" w:name="_Toc43389108"/>
      <w:bookmarkStart w:id="46" w:name="_Toc45133996"/>
      <w:bookmarkStart w:id="47" w:name="_Toc51261426"/>
      <w:bookmarkStart w:id="48" w:name="_Toc51763092"/>
      <w:bookmarkStart w:id="49" w:name="_Toc56635060"/>
      <w:bookmarkStart w:id="50" w:name="_Toc59017682"/>
      <w:r>
        <w:t>5.1.6.2.6</w:t>
      </w:r>
      <w:r>
        <w:tab/>
        <w:t xml:space="preserve">Type </w:t>
      </w:r>
      <w:proofErr w:type="spellStart"/>
      <w:r>
        <w:t>SliceLoadLevelInformation</w:t>
      </w:r>
      <w:bookmarkEnd w:id="44"/>
      <w:bookmarkEnd w:id="45"/>
      <w:bookmarkEnd w:id="46"/>
      <w:bookmarkEnd w:id="47"/>
      <w:bookmarkEnd w:id="48"/>
      <w:bookmarkEnd w:id="49"/>
      <w:bookmarkEnd w:id="50"/>
      <w:proofErr w:type="spellEnd"/>
    </w:p>
    <w:p w14:paraId="00BA1428" w14:textId="77777777" w:rsidR="00AD5523" w:rsidRDefault="00AD5523" w:rsidP="00AD5523">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D5523" w14:paraId="7107E1C3" w14:textId="77777777" w:rsidTr="00AD552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DA3FC5F" w14:textId="77777777" w:rsidR="00AD5523" w:rsidRDefault="00AD5523" w:rsidP="00AD5523">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15D169" w14:textId="77777777" w:rsidR="00AD5523" w:rsidRDefault="00AD5523" w:rsidP="00AD5523">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0F62C4" w14:textId="77777777" w:rsidR="00AD5523" w:rsidRDefault="00AD5523" w:rsidP="00AD5523">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4CC6D4" w14:textId="77777777" w:rsidR="00AD5523" w:rsidRDefault="00AD5523" w:rsidP="00AD5523">
            <w:pPr>
              <w:keepNext/>
              <w:keepLines/>
              <w:spacing w:after="0"/>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7493C0"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54F355"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Applicability</w:t>
            </w:r>
          </w:p>
        </w:tc>
      </w:tr>
      <w:tr w:rsidR="00AD5523" w14:paraId="364F9F6C" w14:textId="77777777" w:rsidTr="00AD5523">
        <w:trPr>
          <w:jc w:val="center"/>
        </w:trPr>
        <w:tc>
          <w:tcPr>
            <w:tcW w:w="1531" w:type="dxa"/>
            <w:tcBorders>
              <w:top w:val="single" w:sz="4" w:space="0" w:color="auto"/>
              <w:left w:val="single" w:sz="4" w:space="0" w:color="auto"/>
              <w:bottom w:val="single" w:sz="4" w:space="0" w:color="auto"/>
              <w:right w:val="single" w:sz="4" w:space="0" w:color="auto"/>
            </w:tcBorders>
          </w:tcPr>
          <w:p w14:paraId="566CE688" w14:textId="77777777" w:rsidR="00AD5523" w:rsidRDefault="00AD5523" w:rsidP="00AD5523">
            <w:pPr>
              <w:keepNext/>
              <w:keepLines/>
              <w:spacing w:after="0"/>
              <w:rPr>
                <w:rFonts w:ascii="Arial" w:hAnsi="Arial"/>
                <w:sz w:val="18"/>
              </w:rPr>
            </w:pPr>
            <w:proofErr w:type="spellStart"/>
            <w:r>
              <w:rPr>
                <w:rFonts w:ascii="Arial" w:hAnsi="Arial"/>
                <w:sz w:val="18"/>
              </w:rP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D4D071" w14:textId="77777777" w:rsidR="00AD5523" w:rsidRDefault="00AD5523" w:rsidP="00AD5523">
            <w:pPr>
              <w:keepNext/>
              <w:keepLines/>
              <w:spacing w:after="0"/>
              <w:rPr>
                <w:rFonts w:ascii="Arial" w:hAnsi="Arial"/>
                <w:sz w:val="18"/>
              </w:rPr>
            </w:pPr>
            <w:proofErr w:type="spellStart"/>
            <w:r>
              <w:rPr>
                <w:rFonts w:ascii="Arial" w:hAnsi="Arial"/>
                <w:sz w:val="18"/>
              </w:rP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14D3B25" w14:textId="77777777" w:rsidR="00AD5523" w:rsidRDefault="00AD5523" w:rsidP="00AD5523">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4AE2C7D8" w14:textId="77777777" w:rsidR="00AD5523" w:rsidRDefault="00AD5523" w:rsidP="00AD5523">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919754B" w14:textId="54D5E008" w:rsidR="00AD5523" w:rsidRDefault="00AD5523" w:rsidP="00AD5523">
            <w:pPr>
              <w:keepNext/>
              <w:keepLines/>
              <w:spacing w:after="0"/>
              <w:rPr>
                <w:rFonts w:ascii="Arial" w:hAnsi="Arial" w:cs="Arial"/>
                <w:sz w:val="18"/>
                <w:szCs w:val="18"/>
              </w:rPr>
            </w:pPr>
            <w:bookmarkStart w:id="51" w:name="_Hlk68611900"/>
            <w:r>
              <w:rPr>
                <w:rFonts w:ascii="Arial" w:hAnsi="Arial" w:cs="Arial"/>
                <w:sz w:val="18"/>
                <w:szCs w:val="18"/>
              </w:rPr>
              <w:t xml:space="preserve">Load level information of the network slice </w:t>
            </w:r>
            <w:del w:id="52" w:author="Maria Liang" w:date="2021-04-06T12:36:00Z">
              <w:r w:rsidDel="007659A4">
                <w:rPr>
                  <w:rFonts w:ascii="Arial" w:hAnsi="Arial" w:cs="Arial"/>
                  <w:sz w:val="18"/>
                  <w:szCs w:val="18"/>
                </w:rPr>
                <w:delText xml:space="preserve">instance </w:delText>
              </w:r>
            </w:del>
            <w:r>
              <w:rPr>
                <w:rFonts w:ascii="Arial" w:hAnsi="Arial" w:cs="Arial"/>
                <w:sz w:val="18"/>
                <w:szCs w:val="18"/>
              </w:rPr>
              <w:t xml:space="preserve">identified by </w:t>
            </w:r>
            <w:proofErr w:type="spellStart"/>
            <w:r>
              <w:rPr>
                <w:rFonts w:ascii="Arial" w:hAnsi="Arial" w:cs="Arial"/>
                <w:sz w:val="18"/>
                <w:szCs w:val="18"/>
              </w:rPr>
              <w:t>snssai</w:t>
            </w:r>
            <w:ins w:id="53" w:author="Maria Liang" w:date="2021-04-06T13:15:00Z">
              <w:r w:rsidR="009A1253">
                <w:rPr>
                  <w:rFonts w:ascii="Arial" w:hAnsi="Arial" w:cs="Arial"/>
                  <w:sz w:val="18"/>
                  <w:szCs w:val="18"/>
                </w:rPr>
                <w:t>s</w:t>
              </w:r>
            </w:ins>
            <w:proofErr w:type="spellEnd"/>
            <w:r>
              <w:rPr>
                <w:rFonts w:ascii="Arial" w:hAnsi="Arial" w:cs="Arial"/>
                <w:sz w:val="18"/>
                <w:szCs w:val="18"/>
              </w:rPr>
              <w:t>.</w:t>
            </w:r>
            <w:ins w:id="54" w:author="Maria Liang" w:date="2021-04-06T13:14:00Z">
              <w:r w:rsidR="009A1253">
                <w:rPr>
                  <w:rFonts w:ascii="Arial" w:hAnsi="Arial" w:cs="Arial"/>
                  <w:sz w:val="18"/>
                  <w:szCs w:val="18"/>
                </w:rPr>
                <w:t xml:space="preserve"> If </w:t>
              </w:r>
            </w:ins>
            <w:ins w:id="55" w:author="Maria Liang" w:date="2021-04-06T13:15:00Z">
              <w:r w:rsidR="009A1253">
                <w:rPr>
                  <w:rFonts w:ascii="Arial" w:hAnsi="Arial" w:cs="Arial"/>
                  <w:sz w:val="18"/>
                  <w:szCs w:val="18"/>
                </w:rPr>
                <w:t xml:space="preserve">the </w:t>
              </w:r>
              <w:proofErr w:type="spellStart"/>
              <w:r w:rsidR="009A1253">
                <w:rPr>
                  <w:rFonts w:ascii="Arial" w:hAnsi="Arial" w:cs="Arial"/>
                  <w:sz w:val="18"/>
                  <w:szCs w:val="18"/>
                </w:rPr>
                <w:t>snssais</w:t>
              </w:r>
              <w:proofErr w:type="spellEnd"/>
              <w:r w:rsidR="009A1253">
                <w:rPr>
                  <w:rFonts w:ascii="Arial" w:hAnsi="Arial" w:cs="Arial"/>
                  <w:sz w:val="18"/>
                  <w:szCs w:val="18"/>
                </w:rPr>
                <w:t xml:space="preserve"> attribute contains multiple S-NSSAI, then </w:t>
              </w:r>
            </w:ins>
            <w:ins w:id="56" w:author="Maria Liang" w:date="2021-04-06T13:18:00Z">
              <w:r w:rsidR="00684C95">
                <w:rPr>
                  <w:rFonts w:ascii="Arial" w:hAnsi="Arial" w:cs="Arial"/>
                  <w:sz w:val="18"/>
                  <w:szCs w:val="18"/>
                </w:rPr>
                <w:t xml:space="preserve">this is </w:t>
              </w:r>
            </w:ins>
            <w:ins w:id="57" w:author="Maria Liang" w:date="2021-04-06T13:16:00Z">
              <w:r w:rsidR="009A1253">
                <w:rPr>
                  <w:rFonts w:ascii="Arial" w:hAnsi="Arial" w:cs="Arial"/>
                  <w:sz w:val="18"/>
                  <w:szCs w:val="18"/>
                </w:rPr>
                <w:t xml:space="preserve">the average load level information </w:t>
              </w:r>
            </w:ins>
            <w:ins w:id="58" w:author="Maria Liang" w:date="2021-04-06T13:18:00Z">
              <w:r w:rsidR="00684C95">
                <w:rPr>
                  <w:rFonts w:ascii="Arial" w:hAnsi="Arial" w:cs="Arial"/>
                  <w:sz w:val="18"/>
                  <w:szCs w:val="18"/>
                </w:rPr>
                <w:t>of these S-NSSAI</w:t>
              </w:r>
            </w:ins>
            <w:ins w:id="59" w:author="Maria Liang" w:date="2021-04-06T13:16:00Z">
              <w:r w:rsidR="009A1253">
                <w:rPr>
                  <w:rFonts w:ascii="Arial" w:hAnsi="Arial" w:cs="Arial"/>
                  <w:sz w:val="18"/>
                  <w:szCs w:val="18"/>
                </w:rPr>
                <w:t>.</w:t>
              </w:r>
            </w:ins>
            <w:bookmarkEnd w:id="51"/>
          </w:p>
        </w:tc>
        <w:tc>
          <w:tcPr>
            <w:tcW w:w="1843" w:type="dxa"/>
            <w:tcBorders>
              <w:top w:val="single" w:sz="4" w:space="0" w:color="auto"/>
              <w:left w:val="single" w:sz="4" w:space="0" w:color="auto"/>
              <w:bottom w:val="single" w:sz="4" w:space="0" w:color="auto"/>
              <w:right w:val="single" w:sz="4" w:space="0" w:color="auto"/>
            </w:tcBorders>
          </w:tcPr>
          <w:p w14:paraId="60B5B78E" w14:textId="77777777" w:rsidR="00AD5523" w:rsidRDefault="00AD5523" w:rsidP="00AD5523">
            <w:pPr>
              <w:keepNext/>
              <w:keepLines/>
              <w:spacing w:after="0"/>
              <w:rPr>
                <w:rFonts w:ascii="Arial" w:hAnsi="Arial" w:cs="Arial"/>
                <w:sz w:val="18"/>
                <w:szCs w:val="18"/>
              </w:rPr>
            </w:pPr>
          </w:p>
        </w:tc>
      </w:tr>
      <w:tr w:rsidR="00AD5523" w14:paraId="45B0AA59" w14:textId="77777777" w:rsidTr="00AD5523">
        <w:trPr>
          <w:jc w:val="center"/>
        </w:trPr>
        <w:tc>
          <w:tcPr>
            <w:tcW w:w="1531" w:type="dxa"/>
            <w:tcBorders>
              <w:top w:val="single" w:sz="4" w:space="0" w:color="auto"/>
              <w:left w:val="single" w:sz="4" w:space="0" w:color="auto"/>
              <w:bottom w:val="single" w:sz="4" w:space="0" w:color="auto"/>
              <w:right w:val="single" w:sz="4" w:space="0" w:color="auto"/>
            </w:tcBorders>
          </w:tcPr>
          <w:p w14:paraId="27A3CE19" w14:textId="77777777" w:rsidR="00AD5523" w:rsidRDefault="00AD5523" w:rsidP="00AD5523">
            <w:pPr>
              <w:keepNext/>
              <w:keepLines/>
              <w:spacing w:after="0"/>
              <w:rPr>
                <w:rFonts w:ascii="Arial" w:hAnsi="Arial"/>
                <w:sz w:val="18"/>
              </w:rPr>
            </w:pPr>
            <w:proofErr w:type="spellStart"/>
            <w:r>
              <w:rPr>
                <w:rFonts w:ascii="Arial" w:hAnsi="Arial"/>
                <w:sz w:val="18"/>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2266315" w14:textId="77777777" w:rsidR="00AD5523" w:rsidRDefault="00AD5523" w:rsidP="00AD552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Snssai</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5B3F9D7" w14:textId="77777777" w:rsidR="00AD5523" w:rsidRDefault="00AD5523" w:rsidP="00AD5523">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4848573" w14:textId="77777777" w:rsidR="00AD5523" w:rsidRDefault="00AD5523" w:rsidP="00AD5523">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6B00462C" w14:textId="6AF1D2D5" w:rsidR="00AD5523" w:rsidRDefault="00AD5523" w:rsidP="00AD5523">
            <w:pPr>
              <w:keepNext/>
              <w:keepLines/>
              <w:spacing w:after="0"/>
              <w:rPr>
                <w:rFonts w:ascii="Arial" w:hAnsi="Arial" w:cs="Arial"/>
                <w:sz w:val="18"/>
                <w:szCs w:val="18"/>
              </w:rPr>
            </w:pPr>
            <w:r>
              <w:rPr>
                <w:rFonts w:ascii="Arial" w:hAnsi="Arial" w:cs="Arial"/>
                <w:sz w:val="18"/>
                <w:szCs w:val="18"/>
              </w:rPr>
              <w:t>Identification(s) of network slice to which the subscription</w:t>
            </w:r>
            <w:ins w:id="60" w:author="Maria Liang" w:date="2021-04-06T12:55:00Z">
              <w:r w:rsidR="000000A9">
                <w:rPr>
                  <w:rFonts w:ascii="Arial" w:hAnsi="Arial" w:cs="Arial"/>
                  <w:sz w:val="18"/>
                  <w:szCs w:val="18"/>
                </w:rPr>
                <w:t xml:space="preserve"> </w:t>
              </w:r>
            </w:ins>
            <w:ins w:id="61" w:author="Maria Liang" w:date="2021-04-06T12:56:00Z">
              <w:r w:rsidR="000000A9">
                <w:rPr>
                  <w:rFonts w:ascii="Arial" w:hAnsi="Arial" w:cs="Arial"/>
                  <w:sz w:val="18"/>
                  <w:szCs w:val="18"/>
                </w:rPr>
                <w:t>applies</w:t>
              </w:r>
            </w:ins>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0490E513" w14:textId="77777777" w:rsidR="00AD5523" w:rsidRDefault="00AD5523" w:rsidP="00AD5523">
            <w:pPr>
              <w:keepNext/>
              <w:keepLines/>
              <w:spacing w:after="0"/>
              <w:rPr>
                <w:rFonts w:ascii="Arial" w:hAnsi="Arial" w:cs="Arial"/>
                <w:sz w:val="18"/>
                <w:szCs w:val="18"/>
              </w:rPr>
            </w:pPr>
          </w:p>
        </w:tc>
      </w:tr>
    </w:tbl>
    <w:p w14:paraId="5EC12703" w14:textId="45C2E05D" w:rsidR="00AD5523" w:rsidRPr="00AD5523" w:rsidRDefault="00AD5523" w:rsidP="00CC2BA2">
      <w:pPr>
        <w:rPr>
          <w:lang w:val="es-ES"/>
        </w:rPr>
      </w:pPr>
    </w:p>
    <w:p w14:paraId="5F95C46D" w14:textId="606EE6AF"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2" w:name="_Hlk68602055"/>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F19D56A" w14:textId="77777777" w:rsidR="00230875" w:rsidRDefault="00230875" w:rsidP="00230875">
      <w:pPr>
        <w:pStyle w:val="Heading5"/>
      </w:pPr>
      <w:bookmarkStart w:id="63" w:name="_Toc20404738"/>
      <w:bookmarkStart w:id="64" w:name="_Toc43389111"/>
      <w:bookmarkStart w:id="65" w:name="_Toc45133999"/>
      <w:bookmarkStart w:id="66" w:name="_Toc51261429"/>
      <w:bookmarkStart w:id="67" w:name="_Toc51763095"/>
      <w:bookmarkStart w:id="68" w:name="_Toc56635063"/>
      <w:bookmarkStart w:id="69" w:name="_Toc59017685"/>
      <w:bookmarkEnd w:id="62"/>
      <w:r>
        <w:t>5.1.6.3.2</w:t>
      </w:r>
      <w:r>
        <w:tab/>
        <w:t>Simple data types</w:t>
      </w:r>
      <w:bookmarkEnd w:id="63"/>
      <w:bookmarkEnd w:id="64"/>
      <w:bookmarkEnd w:id="65"/>
      <w:bookmarkEnd w:id="66"/>
      <w:bookmarkEnd w:id="67"/>
      <w:bookmarkEnd w:id="68"/>
      <w:bookmarkEnd w:id="69"/>
    </w:p>
    <w:p w14:paraId="6D1CF243" w14:textId="77777777" w:rsidR="00230875" w:rsidRDefault="00230875" w:rsidP="00230875">
      <w:r>
        <w:t>The simple data types defined in table 5.1.6.3.2-1 shall be supported.</w:t>
      </w:r>
    </w:p>
    <w:p w14:paraId="0A86DB5F" w14:textId="77777777" w:rsidR="00230875" w:rsidRDefault="00230875" w:rsidP="00230875">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230875" w14:paraId="16524847" w14:textId="77777777" w:rsidTr="007659A4">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29A75B2" w14:textId="77777777" w:rsidR="00230875" w:rsidRDefault="00230875" w:rsidP="007659A4">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AA2119F" w14:textId="77777777" w:rsidR="00230875" w:rsidRDefault="00230875" w:rsidP="007659A4">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14:paraId="268AC03A" w14:textId="77777777" w:rsidR="00230875" w:rsidRDefault="00230875" w:rsidP="007659A4">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14:paraId="33FD4524" w14:textId="77777777" w:rsidR="00230875" w:rsidRDefault="00230875" w:rsidP="007659A4">
            <w:pPr>
              <w:pStyle w:val="TAH"/>
            </w:pPr>
            <w:r>
              <w:t>Applicability</w:t>
            </w:r>
          </w:p>
        </w:tc>
      </w:tr>
      <w:tr w:rsidR="00230875" w14:paraId="7CEA86A4" w14:textId="77777777" w:rsidTr="007659A4">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6DAB893B" w14:textId="77777777" w:rsidR="00230875" w:rsidRDefault="00230875" w:rsidP="007659A4">
            <w:pPr>
              <w:pStyle w:val="TAL"/>
            </w:pPr>
            <w:proofErr w:type="spellStart"/>
            <w:r>
              <w:t>AnySlice</w:t>
            </w:r>
            <w:proofErr w:type="spellEnd"/>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8BC9A89" w14:textId="77777777" w:rsidR="00230875" w:rsidRDefault="00230875" w:rsidP="007659A4">
            <w:pPr>
              <w:pStyle w:val="TAL"/>
            </w:pPr>
            <w:proofErr w:type="spellStart"/>
            <w:r>
              <w:t>boolean</w:t>
            </w:r>
            <w:proofErr w:type="spellEnd"/>
          </w:p>
        </w:tc>
        <w:tc>
          <w:tcPr>
            <w:tcW w:w="1872" w:type="pct"/>
            <w:tcBorders>
              <w:top w:val="single" w:sz="6" w:space="0" w:color="auto"/>
              <w:left w:val="nil"/>
              <w:bottom w:val="single" w:sz="6" w:space="0" w:color="auto"/>
              <w:right w:val="single" w:sz="8" w:space="0" w:color="auto"/>
            </w:tcBorders>
          </w:tcPr>
          <w:p w14:paraId="26816E96" w14:textId="77777777" w:rsidR="00230875" w:rsidRDefault="00230875" w:rsidP="007659A4">
            <w:pPr>
              <w:pStyle w:val="TAL"/>
            </w:pPr>
            <w:r>
              <w:rPr>
                <w:rFonts w:hint="eastAsia"/>
              </w:rPr>
              <w:t>"</w:t>
            </w:r>
            <w:r>
              <w:t>FALSE" represents not applicable for all slices.</w:t>
            </w:r>
          </w:p>
          <w:p w14:paraId="4E7C2AC9" w14:textId="77777777" w:rsidR="00230875" w:rsidRDefault="00230875" w:rsidP="007659A4">
            <w:pPr>
              <w:pStyle w:val="TAL"/>
            </w:pPr>
            <w:r>
              <w:t>"TRUE" represents applicable for all slices.</w:t>
            </w:r>
          </w:p>
        </w:tc>
        <w:tc>
          <w:tcPr>
            <w:tcW w:w="711" w:type="pct"/>
            <w:tcBorders>
              <w:top w:val="single" w:sz="6" w:space="0" w:color="auto"/>
              <w:left w:val="nil"/>
              <w:bottom w:val="single" w:sz="6" w:space="0" w:color="auto"/>
              <w:right w:val="single" w:sz="8" w:space="0" w:color="auto"/>
            </w:tcBorders>
          </w:tcPr>
          <w:p w14:paraId="0C824700" w14:textId="77777777" w:rsidR="00230875" w:rsidRDefault="00230875" w:rsidP="007659A4">
            <w:pPr>
              <w:pStyle w:val="TAL"/>
            </w:pPr>
          </w:p>
        </w:tc>
      </w:tr>
      <w:tr w:rsidR="00230875" w14:paraId="7F1770F4" w14:textId="77777777" w:rsidTr="007659A4">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4C3C31E5" w14:textId="77777777" w:rsidR="00230875" w:rsidRDefault="00230875" w:rsidP="007659A4">
            <w:pPr>
              <w:pStyle w:val="TAL"/>
            </w:pPr>
            <w:proofErr w:type="spellStart"/>
            <w:r>
              <w:t>LoadLevelInformation</w:t>
            </w:r>
            <w:proofErr w:type="spellEnd"/>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3C5302D2" w14:textId="77777777" w:rsidR="00230875" w:rsidRDefault="00230875" w:rsidP="007659A4">
            <w:pPr>
              <w:pStyle w:val="TAL"/>
            </w:pPr>
            <w:r>
              <w:t>integer</w:t>
            </w:r>
          </w:p>
        </w:tc>
        <w:tc>
          <w:tcPr>
            <w:tcW w:w="1872" w:type="pct"/>
            <w:tcBorders>
              <w:top w:val="single" w:sz="6" w:space="0" w:color="auto"/>
              <w:left w:val="nil"/>
              <w:bottom w:val="single" w:sz="8" w:space="0" w:color="auto"/>
              <w:right w:val="single" w:sz="8" w:space="0" w:color="auto"/>
            </w:tcBorders>
          </w:tcPr>
          <w:p w14:paraId="57A009F4" w14:textId="77777777" w:rsidR="00230875" w:rsidRDefault="00230875" w:rsidP="007659A4">
            <w:pPr>
              <w:pStyle w:val="TAL"/>
            </w:pPr>
            <w:r>
              <w:t>Load level information of the network slice</w:t>
            </w:r>
            <w:del w:id="70" w:author="Maria Liang" w:date="2021-04-06T12:37:00Z">
              <w:r w:rsidDel="007659A4">
                <w:delText xml:space="preserve"> instance</w:delText>
              </w:r>
            </w:del>
            <w:r>
              <w:t>.</w:t>
            </w:r>
          </w:p>
        </w:tc>
        <w:tc>
          <w:tcPr>
            <w:tcW w:w="711" w:type="pct"/>
            <w:tcBorders>
              <w:top w:val="single" w:sz="6" w:space="0" w:color="auto"/>
              <w:left w:val="nil"/>
              <w:bottom w:val="single" w:sz="8" w:space="0" w:color="auto"/>
              <w:right w:val="single" w:sz="8" w:space="0" w:color="auto"/>
            </w:tcBorders>
          </w:tcPr>
          <w:p w14:paraId="31AAC369" w14:textId="77777777" w:rsidR="00230875" w:rsidRDefault="00230875" w:rsidP="007659A4">
            <w:pPr>
              <w:pStyle w:val="TAL"/>
            </w:pPr>
          </w:p>
        </w:tc>
      </w:tr>
    </w:tbl>
    <w:p w14:paraId="602626ED" w14:textId="4E10D56E" w:rsidR="00AD5523" w:rsidRPr="00230875" w:rsidRDefault="00AD5523" w:rsidP="00CC2BA2">
      <w:pPr>
        <w:rPr>
          <w:lang w:val="en-US"/>
        </w:rPr>
      </w:pPr>
    </w:p>
    <w:p w14:paraId="7930D80A" w14:textId="73E62C74"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7DE3EA6" w14:textId="77777777" w:rsidR="00230875" w:rsidRDefault="00230875" w:rsidP="00230875">
      <w:pPr>
        <w:pStyle w:val="Heading5"/>
      </w:pPr>
      <w:bookmarkStart w:id="71" w:name="_Toc20404740"/>
      <w:bookmarkStart w:id="72" w:name="_Toc43389113"/>
      <w:bookmarkStart w:id="73" w:name="_Toc45134001"/>
      <w:bookmarkStart w:id="74" w:name="_Toc51261431"/>
      <w:bookmarkStart w:id="75" w:name="_Toc51763097"/>
      <w:bookmarkStart w:id="76" w:name="_Toc56635065"/>
      <w:bookmarkStart w:id="77" w:name="_Toc59017687"/>
      <w:r>
        <w:t>5.1.6.3.4</w:t>
      </w:r>
      <w:r>
        <w:tab/>
        <w:t xml:space="preserve">Enumeration: </w:t>
      </w:r>
      <w:proofErr w:type="spellStart"/>
      <w:r>
        <w:t>NwdafEvent</w:t>
      </w:r>
      <w:bookmarkEnd w:id="71"/>
      <w:bookmarkEnd w:id="72"/>
      <w:bookmarkEnd w:id="73"/>
      <w:bookmarkEnd w:id="74"/>
      <w:bookmarkEnd w:id="75"/>
      <w:bookmarkEnd w:id="76"/>
      <w:bookmarkEnd w:id="77"/>
      <w:proofErr w:type="spellEnd"/>
    </w:p>
    <w:p w14:paraId="441636EE" w14:textId="77777777" w:rsidR="00230875" w:rsidRDefault="00230875" w:rsidP="00230875">
      <w:pPr>
        <w:pStyle w:val="TH"/>
      </w:pPr>
      <w:r>
        <w:t xml:space="preserve">Table 5.1.6.3.4-1: Enumeration </w:t>
      </w:r>
      <w:proofErr w:type="spellStart"/>
      <w:r>
        <w:t>NwdafEvent</w:t>
      </w:r>
      <w:proofErr w:type="spellEnd"/>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230875" w14:paraId="7EAA43C4" w14:textId="77777777" w:rsidTr="007659A4">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462406" w14:textId="77777777" w:rsidR="00230875" w:rsidRDefault="00230875" w:rsidP="007659A4">
            <w:pPr>
              <w:keepNext/>
              <w:keepLines/>
              <w:spacing w:after="0"/>
              <w:jc w:val="center"/>
              <w:rPr>
                <w:rFonts w:ascii="Arial" w:hAnsi="Arial"/>
                <w:b/>
                <w:sz w:val="18"/>
              </w:rPr>
            </w:pPr>
            <w:r>
              <w:rPr>
                <w:rFonts w:ascii="Arial" w:hAnsi="Arial"/>
                <w:b/>
                <w:sz w:val="18"/>
              </w:rP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E0D2AB" w14:textId="77777777" w:rsidR="00230875" w:rsidRDefault="00230875" w:rsidP="007659A4">
            <w:pPr>
              <w:keepNext/>
              <w:keepLines/>
              <w:spacing w:after="0"/>
              <w:jc w:val="center"/>
              <w:rPr>
                <w:rFonts w:ascii="Arial" w:hAnsi="Arial"/>
                <w:b/>
                <w:sz w:val="18"/>
              </w:rPr>
            </w:pPr>
            <w:r>
              <w:rPr>
                <w:rFonts w:ascii="Arial" w:hAnsi="Arial"/>
                <w:b/>
                <w:sz w:val="18"/>
              </w:rPr>
              <w:t>Description</w:t>
            </w:r>
          </w:p>
        </w:tc>
        <w:tc>
          <w:tcPr>
            <w:tcW w:w="889" w:type="pct"/>
            <w:tcBorders>
              <w:top w:val="single" w:sz="8" w:space="0" w:color="auto"/>
              <w:left w:val="nil"/>
              <w:bottom w:val="single" w:sz="8" w:space="0" w:color="auto"/>
              <w:right w:val="single" w:sz="8" w:space="0" w:color="auto"/>
            </w:tcBorders>
            <w:shd w:val="clear" w:color="auto" w:fill="C0C0C0"/>
          </w:tcPr>
          <w:p w14:paraId="4FFED7D1" w14:textId="77777777" w:rsidR="00230875" w:rsidRDefault="00230875" w:rsidP="007659A4">
            <w:pPr>
              <w:keepNext/>
              <w:keepLines/>
              <w:spacing w:after="0"/>
              <w:jc w:val="center"/>
              <w:rPr>
                <w:rFonts w:ascii="Arial" w:hAnsi="Arial"/>
                <w:b/>
                <w:sz w:val="18"/>
              </w:rPr>
            </w:pPr>
            <w:r>
              <w:rPr>
                <w:rFonts w:ascii="Arial" w:hAnsi="Arial"/>
                <w:b/>
                <w:sz w:val="18"/>
              </w:rPr>
              <w:t>Applicability</w:t>
            </w:r>
          </w:p>
        </w:tc>
      </w:tr>
      <w:tr w:rsidR="00230875" w14:paraId="79BC1DBB" w14:textId="77777777" w:rsidTr="007659A4">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6A40C" w14:textId="77777777" w:rsidR="00230875" w:rsidRDefault="00230875" w:rsidP="007659A4">
            <w:pPr>
              <w:pStyle w:val="TAL"/>
            </w:pPr>
            <w:r>
              <w:t>SLICE_LOAD_LEVEL</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04549" w14:textId="2B092F9C" w:rsidR="00230875" w:rsidRDefault="00230875" w:rsidP="007659A4">
            <w:pPr>
              <w:keepNext/>
              <w:keepLines/>
              <w:spacing w:after="0"/>
              <w:rPr>
                <w:rFonts w:ascii="Arial" w:hAnsi="Arial"/>
                <w:sz w:val="18"/>
                <w:lang w:eastAsia="zh-CN"/>
              </w:rPr>
            </w:pPr>
            <w:r>
              <w:rPr>
                <w:rFonts w:ascii="Arial" w:hAnsi="Arial"/>
                <w:sz w:val="18"/>
                <w:lang w:eastAsia="zh-CN"/>
              </w:rPr>
              <w:t>Indicates that the event subscribed is load level information of Network Slice</w:t>
            </w:r>
            <w:del w:id="78" w:author="Maria Liang" w:date="2021-04-06T12:39:00Z">
              <w:r w:rsidDel="007659A4">
                <w:rPr>
                  <w:rFonts w:ascii="Arial" w:hAnsi="Arial"/>
                  <w:sz w:val="18"/>
                  <w:lang w:eastAsia="zh-CN"/>
                </w:rPr>
                <w:delText xml:space="preserve"> instance</w:delText>
              </w:r>
            </w:del>
            <w:ins w:id="79" w:author="Maria Liang" w:date="2021-04-06T12:39:00Z">
              <w:r w:rsidR="007659A4">
                <w:rPr>
                  <w:rFonts w:ascii="Arial" w:hAnsi="Arial"/>
                  <w:sz w:val="18"/>
                  <w:lang w:eastAsia="zh-CN"/>
                </w:rPr>
                <w:t>.</w:t>
              </w:r>
            </w:ins>
          </w:p>
        </w:tc>
        <w:tc>
          <w:tcPr>
            <w:tcW w:w="889" w:type="pct"/>
            <w:tcBorders>
              <w:top w:val="single" w:sz="8" w:space="0" w:color="auto"/>
              <w:left w:val="nil"/>
              <w:bottom w:val="single" w:sz="8" w:space="0" w:color="auto"/>
              <w:right w:val="single" w:sz="8" w:space="0" w:color="auto"/>
            </w:tcBorders>
          </w:tcPr>
          <w:p w14:paraId="566EF50F" w14:textId="77777777" w:rsidR="00230875" w:rsidRDefault="00230875" w:rsidP="007659A4">
            <w:pPr>
              <w:keepNext/>
              <w:keepLines/>
              <w:spacing w:after="0"/>
              <w:rPr>
                <w:rFonts w:ascii="Arial" w:hAnsi="Arial"/>
                <w:sz w:val="18"/>
              </w:rPr>
            </w:pPr>
          </w:p>
        </w:tc>
      </w:tr>
    </w:tbl>
    <w:p w14:paraId="76D8B4B3" w14:textId="4B821A96" w:rsidR="00AD5523" w:rsidRDefault="00AD5523" w:rsidP="00CC2BA2">
      <w:pPr>
        <w:rPr>
          <w:lang w:val="es-ES"/>
        </w:rPr>
      </w:pPr>
    </w:p>
    <w:p w14:paraId="0B7900D1" w14:textId="77777777"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8F44EA3" w14:textId="77777777" w:rsidR="00230875" w:rsidRDefault="00230875" w:rsidP="00230875">
      <w:pPr>
        <w:pStyle w:val="Heading4"/>
      </w:pPr>
      <w:bookmarkStart w:id="80" w:name="_Toc20404763"/>
      <w:bookmarkStart w:id="81" w:name="_Toc43389136"/>
      <w:bookmarkStart w:id="82" w:name="_Toc45134027"/>
      <w:bookmarkStart w:id="83" w:name="_Toc51261457"/>
      <w:bookmarkStart w:id="84" w:name="_Toc51763123"/>
      <w:bookmarkStart w:id="85" w:name="_Toc56635091"/>
      <w:bookmarkStart w:id="86" w:name="_Toc59017713"/>
      <w:bookmarkStart w:id="87" w:name="_Toc20404771"/>
      <w:bookmarkStart w:id="88" w:name="_Toc43389144"/>
      <w:bookmarkStart w:id="89" w:name="_Toc45134035"/>
      <w:bookmarkStart w:id="90" w:name="_Toc51261465"/>
      <w:bookmarkStart w:id="91" w:name="_Toc51763131"/>
      <w:bookmarkStart w:id="92" w:name="_Toc56635099"/>
      <w:bookmarkStart w:id="93" w:name="_Toc59017721"/>
      <w:r>
        <w:t>5.2.6.1</w:t>
      </w:r>
      <w:r>
        <w:tab/>
        <w:t>General</w:t>
      </w:r>
      <w:bookmarkEnd w:id="80"/>
      <w:bookmarkEnd w:id="81"/>
      <w:bookmarkEnd w:id="82"/>
      <w:bookmarkEnd w:id="83"/>
      <w:bookmarkEnd w:id="84"/>
      <w:bookmarkEnd w:id="85"/>
      <w:bookmarkEnd w:id="86"/>
    </w:p>
    <w:p w14:paraId="4F79ABE4" w14:textId="77777777" w:rsidR="00230875" w:rsidRDefault="00230875" w:rsidP="00230875">
      <w:r>
        <w:t>This subclause specifies the application data model supported by the API.</w:t>
      </w:r>
    </w:p>
    <w:p w14:paraId="09C41A3B" w14:textId="77777777" w:rsidR="00230875" w:rsidRDefault="00230875" w:rsidP="00230875">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32EF917" w14:textId="77777777" w:rsidR="00230875" w:rsidRDefault="00230875" w:rsidP="00230875">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230875" w14:paraId="1122B445" w14:textId="77777777" w:rsidTr="007659A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16AEE9" w14:textId="77777777" w:rsidR="00230875" w:rsidRDefault="00230875" w:rsidP="007659A4">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410C65" w14:textId="77777777" w:rsidR="00230875" w:rsidRDefault="00230875" w:rsidP="007659A4">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138539F6" w14:textId="77777777" w:rsidR="00230875" w:rsidRDefault="00230875" w:rsidP="007659A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90D5FD7" w14:textId="77777777" w:rsidR="00230875" w:rsidRDefault="00230875" w:rsidP="007659A4">
            <w:pPr>
              <w:pStyle w:val="TAH"/>
            </w:pPr>
            <w:r>
              <w:t>Applicability</w:t>
            </w:r>
          </w:p>
        </w:tc>
      </w:tr>
      <w:tr w:rsidR="00230875" w14:paraId="0BD7A74F" w14:textId="77777777" w:rsidTr="007659A4">
        <w:trPr>
          <w:jc w:val="center"/>
        </w:trPr>
        <w:tc>
          <w:tcPr>
            <w:tcW w:w="2035" w:type="dxa"/>
            <w:tcBorders>
              <w:top w:val="single" w:sz="4" w:space="0" w:color="auto"/>
              <w:left w:val="single" w:sz="4" w:space="0" w:color="auto"/>
              <w:bottom w:val="single" w:sz="4" w:space="0" w:color="auto"/>
              <w:right w:val="single" w:sz="4" w:space="0" w:color="auto"/>
            </w:tcBorders>
          </w:tcPr>
          <w:p w14:paraId="7B6A6399" w14:textId="77777777" w:rsidR="00230875" w:rsidRDefault="00230875" w:rsidP="007659A4">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14:paraId="3B7BEF0D" w14:textId="77777777" w:rsidR="00230875" w:rsidRDefault="00230875" w:rsidP="007659A4">
            <w:pPr>
              <w:pStyle w:val="TAL"/>
            </w:pPr>
            <w:r>
              <w:rPr>
                <w:rFonts w:hint="eastAsia"/>
              </w:rPr>
              <w:t>5.2.6.3.</w:t>
            </w:r>
            <w:r>
              <w:t>3</w:t>
            </w:r>
          </w:p>
        </w:tc>
        <w:tc>
          <w:tcPr>
            <w:tcW w:w="3911" w:type="dxa"/>
            <w:tcBorders>
              <w:top w:val="single" w:sz="4" w:space="0" w:color="auto"/>
              <w:left w:val="single" w:sz="4" w:space="0" w:color="auto"/>
              <w:bottom w:val="single" w:sz="4" w:space="0" w:color="auto"/>
              <w:right w:val="single" w:sz="4" w:space="0" w:color="auto"/>
            </w:tcBorders>
          </w:tcPr>
          <w:p w14:paraId="1C8E92FA" w14:textId="77777777" w:rsidR="00230875" w:rsidRDefault="00230875" w:rsidP="007659A4">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14:paraId="24A93EB7" w14:textId="77777777" w:rsidR="00230875" w:rsidRDefault="00230875" w:rsidP="007659A4">
            <w:pPr>
              <w:pStyle w:val="TAL"/>
              <w:rPr>
                <w:rFonts w:cs="Arial"/>
                <w:szCs w:val="18"/>
              </w:rPr>
            </w:pPr>
          </w:p>
        </w:tc>
      </w:tr>
      <w:tr w:rsidR="00652FFB" w14:paraId="33B23FB0" w14:textId="77777777" w:rsidTr="00652FFB">
        <w:trPr>
          <w:jc w:val="center"/>
          <w:ins w:id="94" w:author="Maria Liang" w:date="2021-04-06T12:41:00Z"/>
        </w:trPr>
        <w:tc>
          <w:tcPr>
            <w:tcW w:w="2035" w:type="dxa"/>
            <w:tcBorders>
              <w:top w:val="single" w:sz="4" w:space="0" w:color="auto"/>
              <w:left w:val="single" w:sz="4" w:space="0" w:color="auto"/>
              <w:bottom w:val="single" w:sz="4" w:space="0" w:color="auto"/>
              <w:right w:val="single" w:sz="4" w:space="0" w:color="auto"/>
            </w:tcBorders>
          </w:tcPr>
          <w:p w14:paraId="164A7D0A" w14:textId="77777777" w:rsidR="00652FFB" w:rsidRDefault="00652FFB" w:rsidP="001B3359">
            <w:pPr>
              <w:pStyle w:val="TAL"/>
              <w:rPr>
                <w:ins w:id="95" w:author="Maria Liang" w:date="2021-04-06T12:41:00Z"/>
              </w:rPr>
            </w:pPr>
            <w:proofErr w:type="spellStart"/>
            <w:ins w:id="96" w:author="Maria Liang" w:date="2021-04-06T12:41:00Z">
              <w:r>
                <w:t>EventFilter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ABAAB8" w14:textId="77777777" w:rsidR="00652FFB" w:rsidRDefault="00652FFB" w:rsidP="001B3359">
            <w:pPr>
              <w:pStyle w:val="TAL"/>
              <w:rPr>
                <w:ins w:id="97" w:author="Maria Liang" w:date="2021-04-06T12:41:00Z"/>
              </w:rPr>
            </w:pPr>
            <w:ins w:id="98" w:author="Maria Liang" w:date="2021-04-06T12:41:00Z">
              <w:r>
                <w:t>5.2.6.2.3</w:t>
              </w:r>
            </w:ins>
          </w:p>
        </w:tc>
        <w:tc>
          <w:tcPr>
            <w:tcW w:w="3911" w:type="dxa"/>
            <w:tcBorders>
              <w:top w:val="single" w:sz="4" w:space="0" w:color="auto"/>
              <w:left w:val="single" w:sz="4" w:space="0" w:color="auto"/>
              <w:bottom w:val="single" w:sz="4" w:space="0" w:color="auto"/>
              <w:right w:val="single" w:sz="4" w:space="0" w:color="auto"/>
            </w:tcBorders>
          </w:tcPr>
          <w:p w14:paraId="4EC136A0" w14:textId="0D06DB4A" w:rsidR="00652FFB" w:rsidRPr="00652FFB" w:rsidRDefault="00652FFB" w:rsidP="001B3359">
            <w:pPr>
              <w:pStyle w:val="TAL"/>
              <w:rPr>
                <w:ins w:id="99" w:author="Maria Liang" w:date="2021-04-06T12:41:00Z"/>
                <w:lang w:eastAsia="zh-CN"/>
              </w:rPr>
            </w:pPr>
            <w:ins w:id="100" w:author="Maria Liang" w:date="2021-04-06T12:41:00Z">
              <w:r>
                <w:rPr>
                  <w:lang w:eastAsia="zh-CN"/>
                </w:rPr>
                <w:t>Represents the event filters used to identify the requested analytics</w:t>
              </w:r>
            </w:ins>
            <w:ins w:id="101" w:author="Maria Liang" w:date="2021-04-06T12:42: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65597389" w14:textId="77777777" w:rsidR="00652FFB" w:rsidRDefault="00652FFB" w:rsidP="001B3359">
            <w:pPr>
              <w:pStyle w:val="TAL"/>
              <w:rPr>
                <w:ins w:id="102" w:author="Maria Liang" w:date="2021-04-06T12:41:00Z"/>
                <w:rFonts w:cs="Arial"/>
                <w:szCs w:val="18"/>
              </w:rPr>
            </w:pPr>
          </w:p>
        </w:tc>
      </w:tr>
      <w:tr w:rsidR="00230875" w14:paraId="38DDA307" w14:textId="77777777" w:rsidTr="007659A4">
        <w:trPr>
          <w:jc w:val="center"/>
        </w:trPr>
        <w:tc>
          <w:tcPr>
            <w:tcW w:w="2035" w:type="dxa"/>
            <w:tcBorders>
              <w:top w:val="single" w:sz="4" w:space="0" w:color="auto"/>
              <w:left w:val="single" w:sz="4" w:space="0" w:color="auto"/>
              <w:bottom w:val="single" w:sz="4" w:space="0" w:color="auto"/>
              <w:right w:val="single" w:sz="4" w:space="0" w:color="auto"/>
            </w:tcBorders>
          </w:tcPr>
          <w:p w14:paraId="6B3A3758" w14:textId="77777777" w:rsidR="00230875" w:rsidRDefault="00230875" w:rsidP="007659A4">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14:paraId="336A2D45" w14:textId="77777777" w:rsidR="00230875" w:rsidRDefault="00230875" w:rsidP="007659A4">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14:paraId="0B57851D" w14:textId="30021499" w:rsidR="00230875" w:rsidRDefault="00230875" w:rsidP="007659A4">
            <w:pPr>
              <w:pStyle w:val="TAL"/>
              <w:rPr>
                <w:lang w:eastAsia="zh-CN"/>
              </w:rPr>
            </w:pPr>
            <w:r>
              <w:rPr>
                <w:rFonts w:cs="Arial" w:hint="eastAsia"/>
                <w:szCs w:val="18"/>
              </w:rPr>
              <w:t xml:space="preserve">Describes </w:t>
            </w:r>
            <w:r>
              <w:rPr>
                <w:rFonts w:cs="Arial"/>
                <w:szCs w:val="18"/>
              </w:rPr>
              <w:t>analytics with parameters indicated in the request</w:t>
            </w:r>
            <w:ins w:id="103" w:author="Maria Liang" w:date="2021-04-06T12:42:00Z">
              <w:r w:rsidR="00652FFB">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379A633B" w14:textId="77777777" w:rsidR="00230875" w:rsidRDefault="00230875" w:rsidP="007659A4">
            <w:pPr>
              <w:pStyle w:val="TAL"/>
              <w:rPr>
                <w:rFonts w:cs="Arial"/>
                <w:szCs w:val="18"/>
              </w:rPr>
            </w:pPr>
          </w:p>
        </w:tc>
      </w:tr>
    </w:tbl>
    <w:p w14:paraId="6FFFD5B5" w14:textId="44B66934" w:rsidR="00230875" w:rsidRPr="00230875" w:rsidRDefault="00230875" w:rsidP="00230875">
      <w:pPr>
        <w:rPr>
          <w:lang w:val="es-ES"/>
        </w:rPr>
      </w:pPr>
    </w:p>
    <w:p w14:paraId="27C3F605" w14:textId="77777777"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B10F4B2" w14:textId="6C32C7F0" w:rsidR="00230875" w:rsidRDefault="00230875" w:rsidP="00230875">
      <w:pPr>
        <w:pStyle w:val="Heading5"/>
      </w:pPr>
      <w:r>
        <w:lastRenderedPageBreak/>
        <w:t>5.2.6.3.3</w:t>
      </w:r>
      <w:r>
        <w:tab/>
        <w:t xml:space="preserve">Enumeration: </w:t>
      </w:r>
      <w:proofErr w:type="spellStart"/>
      <w:r>
        <w:t>EventId</w:t>
      </w:r>
      <w:bookmarkEnd w:id="87"/>
      <w:bookmarkEnd w:id="88"/>
      <w:bookmarkEnd w:id="89"/>
      <w:bookmarkEnd w:id="90"/>
      <w:bookmarkEnd w:id="91"/>
      <w:bookmarkEnd w:id="92"/>
      <w:bookmarkEnd w:id="93"/>
      <w:proofErr w:type="spellEnd"/>
    </w:p>
    <w:p w14:paraId="348848ED" w14:textId="77777777" w:rsidR="00230875" w:rsidRDefault="00230875" w:rsidP="00230875">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230875" w14:paraId="785158B2" w14:textId="77777777" w:rsidTr="007659A4">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627407" w14:textId="77777777" w:rsidR="00230875" w:rsidRDefault="00230875" w:rsidP="007659A4">
            <w:pPr>
              <w:pStyle w:val="TAH"/>
            </w:pPr>
            <w: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18C5" w14:textId="77777777" w:rsidR="00230875" w:rsidRDefault="00230875" w:rsidP="007659A4">
            <w:pPr>
              <w:pStyle w:val="TAH"/>
            </w:pPr>
            <w:r>
              <w:t>Description</w:t>
            </w:r>
          </w:p>
        </w:tc>
        <w:tc>
          <w:tcPr>
            <w:tcW w:w="889" w:type="pct"/>
            <w:tcBorders>
              <w:top w:val="single" w:sz="8" w:space="0" w:color="auto"/>
              <w:left w:val="nil"/>
              <w:bottom w:val="single" w:sz="8" w:space="0" w:color="auto"/>
              <w:right w:val="single" w:sz="8" w:space="0" w:color="auto"/>
            </w:tcBorders>
            <w:shd w:val="clear" w:color="auto" w:fill="C0C0C0"/>
          </w:tcPr>
          <w:p w14:paraId="0D650A85" w14:textId="77777777" w:rsidR="00230875" w:rsidRDefault="00230875" w:rsidP="007659A4">
            <w:pPr>
              <w:pStyle w:val="TAH"/>
            </w:pPr>
            <w:r>
              <w:t>Applicability</w:t>
            </w:r>
          </w:p>
        </w:tc>
      </w:tr>
      <w:tr w:rsidR="00230875" w14:paraId="1B647645" w14:textId="77777777" w:rsidTr="007659A4">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49056" w14:textId="77777777" w:rsidR="00230875" w:rsidRDefault="00230875" w:rsidP="007659A4">
            <w:pPr>
              <w:pStyle w:val="TAL"/>
            </w:pPr>
            <w:r>
              <w:t>LOAD_LEVEL_INFORMATION</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20DD6" w14:textId="77777777" w:rsidR="00230875" w:rsidRDefault="00230875" w:rsidP="007659A4">
            <w:pPr>
              <w:pStyle w:val="TAL"/>
            </w:pPr>
            <w:r>
              <w:t>Represent the analytics of load level information of corresponding network slice</w:t>
            </w:r>
            <w:del w:id="104" w:author="Maria Liang" w:date="2021-04-06T12:42:00Z">
              <w:r w:rsidDel="00652FFB">
                <w:delText xml:space="preserve"> instance</w:delText>
              </w:r>
            </w:del>
            <w:r>
              <w:t>.</w:t>
            </w:r>
          </w:p>
        </w:tc>
        <w:tc>
          <w:tcPr>
            <w:tcW w:w="889" w:type="pct"/>
            <w:tcBorders>
              <w:top w:val="single" w:sz="8" w:space="0" w:color="auto"/>
              <w:left w:val="nil"/>
              <w:bottom w:val="single" w:sz="8" w:space="0" w:color="auto"/>
              <w:right w:val="single" w:sz="8" w:space="0" w:color="auto"/>
            </w:tcBorders>
          </w:tcPr>
          <w:p w14:paraId="29396F02" w14:textId="77777777" w:rsidR="00230875" w:rsidRDefault="00230875" w:rsidP="007659A4">
            <w:pPr>
              <w:pStyle w:val="TAL"/>
            </w:pPr>
          </w:p>
        </w:tc>
      </w:tr>
    </w:tbl>
    <w:p w14:paraId="27F77359" w14:textId="77777777" w:rsidR="00230875" w:rsidRPr="00230875" w:rsidRDefault="00230875" w:rsidP="00CC2BA2">
      <w:pPr>
        <w:rPr>
          <w:lang w:val="es-ES"/>
        </w:rPr>
      </w:pPr>
    </w:p>
    <w:p w14:paraId="3C1DF448" w14:textId="5EE2CC45" w:rsidR="00840A6F" w:rsidRPr="008C6891" w:rsidRDefault="00840A6F" w:rsidP="00840A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0875">
        <w:rPr>
          <w:rFonts w:eastAsia="DengXian"/>
          <w:noProof/>
          <w:color w:val="0000FF"/>
          <w:sz w:val="28"/>
          <w:szCs w:val="28"/>
        </w:rPr>
        <w:t>8</w:t>
      </w:r>
      <w:r w:rsidR="00AD5523">
        <w:rPr>
          <w:rFonts w:eastAsia="DengXian"/>
          <w:noProof/>
          <w:color w:val="0000FF"/>
          <w:sz w:val="28"/>
          <w:szCs w:val="28"/>
        </w:rPr>
        <w:t>th</w:t>
      </w:r>
      <w:r w:rsidRPr="008C6891">
        <w:rPr>
          <w:rFonts w:eastAsia="DengXian"/>
          <w:noProof/>
          <w:color w:val="0000FF"/>
          <w:sz w:val="28"/>
          <w:szCs w:val="28"/>
        </w:rPr>
        <w:t xml:space="preserve"> Change ***</w:t>
      </w:r>
    </w:p>
    <w:p w14:paraId="46C14E91" w14:textId="77777777" w:rsidR="00230875" w:rsidRDefault="00230875" w:rsidP="00230875">
      <w:pPr>
        <w:pStyle w:val="Heading1"/>
        <w:rPr>
          <w:noProof/>
        </w:rPr>
      </w:pPr>
      <w:bookmarkStart w:id="105" w:name="_Toc20404777"/>
      <w:bookmarkStart w:id="106" w:name="_Toc43389150"/>
      <w:bookmarkStart w:id="107" w:name="_Toc45134044"/>
      <w:bookmarkStart w:id="108" w:name="_Toc51261474"/>
      <w:bookmarkStart w:id="109" w:name="_Toc51763140"/>
      <w:bookmarkStart w:id="110" w:name="_Toc56635108"/>
      <w:bookmarkStart w:id="111" w:name="_Toc59017730"/>
      <w:r>
        <w:t>A.2</w:t>
      </w:r>
      <w:r>
        <w:tab/>
      </w:r>
      <w:r>
        <w:rPr>
          <w:noProof/>
        </w:rPr>
        <w:t>Nnwdaf_EventsSubscription API</w:t>
      </w:r>
      <w:bookmarkEnd w:id="105"/>
      <w:bookmarkEnd w:id="106"/>
      <w:bookmarkEnd w:id="107"/>
      <w:bookmarkEnd w:id="108"/>
      <w:bookmarkEnd w:id="109"/>
      <w:bookmarkEnd w:id="110"/>
      <w:bookmarkEnd w:id="111"/>
    </w:p>
    <w:p w14:paraId="00EFE32D" w14:textId="77777777" w:rsidR="00230875" w:rsidRDefault="00230875" w:rsidP="00230875">
      <w:pPr>
        <w:pStyle w:val="PL"/>
      </w:pPr>
      <w:r>
        <w:t>openapi: 3.0.0</w:t>
      </w:r>
    </w:p>
    <w:p w14:paraId="0DEAE84D" w14:textId="77777777" w:rsidR="00230875" w:rsidRDefault="00230875" w:rsidP="00230875">
      <w:pPr>
        <w:pStyle w:val="PL"/>
      </w:pPr>
      <w:r>
        <w:t>info:</w:t>
      </w:r>
    </w:p>
    <w:p w14:paraId="07DE993C" w14:textId="77777777" w:rsidR="00230875" w:rsidRDefault="00230875" w:rsidP="00230875">
      <w:pPr>
        <w:pStyle w:val="PL"/>
      </w:pPr>
      <w:r>
        <w:t xml:space="preserve">  version: 1.0.3</w:t>
      </w:r>
    </w:p>
    <w:p w14:paraId="01A947D0" w14:textId="77777777" w:rsidR="00230875" w:rsidRDefault="00230875" w:rsidP="00230875">
      <w:pPr>
        <w:pStyle w:val="PL"/>
      </w:pPr>
      <w:r>
        <w:t xml:space="preserve">  title: Nnwdaf_EventsSubscription</w:t>
      </w:r>
    </w:p>
    <w:p w14:paraId="5634AA73" w14:textId="77777777" w:rsidR="00230875" w:rsidRDefault="00230875" w:rsidP="00230875">
      <w:pPr>
        <w:pStyle w:val="PL"/>
      </w:pPr>
      <w:r>
        <w:t xml:space="preserve">  description: |</w:t>
      </w:r>
    </w:p>
    <w:p w14:paraId="3D7BE298" w14:textId="77777777" w:rsidR="00230875" w:rsidRDefault="00230875" w:rsidP="00230875">
      <w:pPr>
        <w:pStyle w:val="PL"/>
      </w:pPr>
      <w:r>
        <w:t xml:space="preserve">    Nnwdaf_EventsSubscription Service API.</w:t>
      </w:r>
    </w:p>
    <w:p w14:paraId="54B0C2A0" w14:textId="77777777" w:rsidR="00230875" w:rsidRDefault="00230875" w:rsidP="00230875">
      <w:pPr>
        <w:pStyle w:val="PL"/>
      </w:pPr>
      <w:r>
        <w:t xml:space="preserve">    © 2019, 3GPP Organizational Partners (ARIB, ATIS, CCSA, ETSI, TSDSI, TTA, TTC).</w:t>
      </w:r>
    </w:p>
    <w:p w14:paraId="1C275310" w14:textId="77777777" w:rsidR="00230875" w:rsidRDefault="00230875" w:rsidP="00230875">
      <w:pPr>
        <w:pStyle w:val="PL"/>
      </w:pPr>
      <w:r>
        <w:t xml:space="preserve">    All rights reserved.</w:t>
      </w:r>
    </w:p>
    <w:p w14:paraId="2BAA459C" w14:textId="77777777" w:rsidR="00230875" w:rsidRDefault="00230875" w:rsidP="00230875">
      <w:pPr>
        <w:pStyle w:val="PL"/>
        <w:rPr>
          <w:rFonts w:eastAsia="DengXian"/>
        </w:rPr>
      </w:pPr>
      <w:r>
        <w:rPr>
          <w:rFonts w:eastAsia="DengXian"/>
        </w:rPr>
        <w:t>externalDocs:</w:t>
      </w:r>
    </w:p>
    <w:p w14:paraId="3E3D3F5F" w14:textId="77777777" w:rsidR="00230875" w:rsidRDefault="00230875" w:rsidP="00230875">
      <w:pPr>
        <w:pStyle w:val="PL"/>
        <w:rPr>
          <w:rFonts w:eastAsia="DengXian"/>
        </w:rPr>
      </w:pPr>
      <w:r>
        <w:rPr>
          <w:rFonts w:eastAsia="DengXian"/>
        </w:rPr>
        <w:t xml:space="preserve">  description: 3GPP TS 29.520 V15.5.0; 5G System; Network Data Analytics Services.</w:t>
      </w:r>
    </w:p>
    <w:p w14:paraId="4EB50736" w14:textId="77777777" w:rsidR="00230875" w:rsidRDefault="00230875" w:rsidP="00230875">
      <w:pPr>
        <w:pStyle w:val="PL"/>
      </w:pPr>
      <w:r>
        <w:rPr>
          <w:rFonts w:eastAsia="DengXian"/>
        </w:rPr>
        <w:t xml:space="preserve">  url: 'http://www.3gpp.org/ftp/Specs/archive/29_series/29.520/'</w:t>
      </w:r>
    </w:p>
    <w:p w14:paraId="11E28B72" w14:textId="77777777" w:rsidR="00230875" w:rsidRDefault="00230875" w:rsidP="00230875">
      <w:pPr>
        <w:pStyle w:val="PL"/>
        <w:rPr>
          <w:rFonts w:eastAsia="DengXian"/>
          <w:lang w:val="en-US"/>
        </w:rPr>
      </w:pPr>
      <w:r>
        <w:rPr>
          <w:rFonts w:eastAsia="DengXian"/>
          <w:lang w:val="en-US"/>
        </w:rPr>
        <w:t>security:</w:t>
      </w:r>
    </w:p>
    <w:p w14:paraId="3B0C4C50" w14:textId="77777777" w:rsidR="00230875" w:rsidRDefault="00230875" w:rsidP="00230875">
      <w:pPr>
        <w:pStyle w:val="PL"/>
        <w:rPr>
          <w:rFonts w:eastAsia="DengXian"/>
          <w:lang w:val="en-US"/>
        </w:rPr>
      </w:pPr>
      <w:r>
        <w:rPr>
          <w:rFonts w:eastAsia="DengXian"/>
          <w:lang w:val="en-US"/>
        </w:rPr>
        <w:t xml:space="preserve">  - {}</w:t>
      </w:r>
    </w:p>
    <w:p w14:paraId="61D85FDE" w14:textId="77777777" w:rsidR="00230875" w:rsidRDefault="00230875" w:rsidP="00230875">
      <w:pPr>
        <w:pStyle w:val="PL"/>
        <w:rPr>
          <w:rFonts w:eastAsia="DengXian"/>
          <w:lang w:val="en-US"/>
        </w:rPr>
      </w:pPr>
      <w:r>
        <w:rPr>
          <w:rFonts w:eastAsia="DengXian"/>
          <w:lang w:val="en-US"/>
        </w:rPr>
        <w:t xml:space="preserve">  - oAuth2ClientCredentials:</w:t>
      </w:r>
    </w:p>
    <w:p w14:paraId="44E2BA70" w14:textId="77777777" w:rsidR="00230875" w:rsidRDefault="00230875" w:rsidP="00230875">
      <w:pPr>
        <w:pStyle w:val="PL"/>
        <w:rPr>
          <w:rFonts w:eastAsia="DengXian"/>
          <w:lang w:val="en-US"/>
        </w:rPr>
      </w:pPr>
      <w:r>
        <w:rPr>
          <w:rFonts w:eastAsia="DengXian"/>
          <w:lang w:val="en-US"/>
        </w:rPr>
        <w:t xml:space="preserve">    - </w:t>
      </w:r>
      <w:r>
        <w:rPr>
          <w:rFonts w:eastAsia="DengXian"/>
        </w:rPr>
        <w:t>nnwdaf-eventssubscription</w:t>
      </w:r>
    </w:p>
    <w:p w14:paraId="49173F04" w14:textId="77777777" w:rsidR="00230875" w:rsidRDefault="00230875" w:rsidP="00230875">
      <w:pPr>
        <w:pStyle w:val="PL"/>
      </w:pPr>
      <w:r>
        <w:t>servers:</w:t>
      </w:r>
    </w:p>
    <w:p w14:paraId="1BD95E9D" w14:textId="77777777" w:rsidR="00230875" w:rsidRDefault="00230875" w:rsidP="00230875">
      <w:pPr>
        <w:pStyle w:val="PL"/>
      </w:pPr>
      <w:r>
        <w:t xml:space="preserve">  - url: '{apiRoot}/nnwdaf-eventssubscription/v1'</w:t>
      </w:r>
    </w:p>
    <w:p w14:paraId="7D0F5E8F" w14:textId="77777777" w:rsidR="00230875" w:rsidRDefault="00230875" w:rsidP="00230875">
      <w:pPr>
        <w:pStyle w:val="PL"/>
      </w:pPr>
      <w:r>
        <w:t xml:space="preserve">    variables:</w:t>
      </w:r>
    </w:p>
    <w:p w14:paraId="51AB96A0" w14:textId="77777777" w:rsidR="00230875" w:rsidRDefault="00230875" w:rsidP="00230875">
      <w:pPr>
        <w:pStyle w:val="PL"/>
      </w:pPr>
      <w:r>
        <w:t xml:space="preserve">      apiRoot:</w:t>
      </w:r>
    </w:p>
    <w:p w14:paraId="3EBE4993" w14:textId="77777777" w:rsidR="00230875" w:rsidRDefault="00230875" w:rsidP="00230875">
      <w:pPr>
        <w:pStyle w:val="PL"/>
      </w:pPr>
      <w:r>
        <w:t xml:space="preserve">        default: https://example.com</w:t>
      </w:r>
    </w:p>
    <w:p w14:paraId="251950E4" w14:textId="77777777" w:rsidR="00230875" w:rsidRDefault="00230875" w:rsidP="00230875">
      <w:pPr>
        <w:pStyle w:val="PL"/>
      </w:pPr>
      <w:r>
        <w:t xml:space="preserve">        description: apiRoot as defined in subclause 4.4 of 3GPP TS 29.501.</w:t>
      </w:r>
    </w:p>
    <w:p w14:paraId="5740EF0D" w14:textId="77777777" w:rsidR="00230875" w:rsidRDefault="00230875" w:rsidP="00230875">
      <w:pPr>
        <w:pStyle w:val="PL"/>
      </w:pPr>
      <w:r>
        <w:t>paths:</w:t>
      </w:r>
    </w:p>
    <w:p w14:paraId="711FB6B6" w14:textId="77777777" w:rsidR="00230875" w:rsidRDefault="00230875" w:rsidP="00230875">
      <w:pPr>
        <w:pStyle w:val="PL"/>
      </w:pPr>
      <w:r>
        <w:t xml:space="preserve">  /subscriptions:</w:t>
      </w:r>
    </w:p>
    <w:p w14:paraId="68B16105" w14:textId="77777777" w:rsidR="00230875" w:rsidRDefault="00230875" w:rsidP="00230875">
      <w:pPr>
        <w:pStyle w:val="PL"/>
      </w:pPr>
      <w:r>
        <w:t xml:space="preserve">    post:</w:t>
      </w:r>
    </w:p>
    <w:p w14:paraId="77E3F539" w14:textId="77777777" w:rsidR="00230875" w:rsidRDefault="00230875" w:rsidP="00230875">
      <w:pPr>
        <w:pStyle w:val="PL"/>
      </w:pPr>
      <w:r>
        <w:t xml:space="preserve">      requestBody:</w:t>
      </w:r>
    </w:p>
    <w:p w14:paraId="7F4387EF" w14:textId="77777777" w:rsidR="00230875" w:rsidRDefault="00230875" w:rsidP="00230875">
      <w:pPr>
        <w:pStyle w:val="PL"/>
      </w:pPr>
      <w:r>
        <w:t xml:space="preserve">        required: true</w:t>
      </w:r>
    </w:p>
    <w:p w14:paraId="5CC2E252" w14:textId="77777777" w:rsidR="00230875" w:rsidRDefault="00230875" w:rsidP="00230875">
      <w:pPr>
        <w:pStyle w:val="PL"/>
      </w:pPr>
      <w:r>
        <w:t xml:space="preserve">        content:</w:t>
      </w:r>
    </w:p>
    <w:p w14:paraId="3B713F6D" w14:textId="77777777" w:rsidR="00230875" w:rsidRDefault="00230875" w:rsidP="00230875">
      <w:pPr>
        <w:pStyle w:val="PL"/>
      </w:pPr>
      <w:r>
        <w:t xml:space="preserve">          application/json:</w:t>
      </w:r>
    </w:p>
    <w:p w14:paraId="029B180F" w14:textId="77777777" w:rsidR="00230875" w:rsidRDefault="00230875" w:rsidP="00230875">
      <w:pPr>
        <w:pStyle w:val="PL"/>
      </w:pPr>
      <w:r>
        <w:t xml:space="preserve">            schema:</w:t>
      </w:r>
    </w:p>
    <w:p w14:paraId="12F6BAAA" w14:textId="77777777" w:rsidR="00230875" w:rsidRDefault="00230875" w:rsidP="00230875">
      <w:pPr>
        <w:pStyle w:val="PL"/>
      </w:pPr>
      <w:r>
        <w:t xml:space="preserve">              $ref: '#/components/schemas/NnwdafEventsSubscription'</w:t>
      </w:r>
    </w:p>
    <w:p w14:paraId="1E63BC9E" w14:textId="77777777" w:rsidR="00230875" w:rsidRDefault="00230875" w:rsidP="00230875">
      <w:pPr>
        <w:pStyle w:val="PL"/>
      </w:pPr>
      <w:r>
        <w:t xml:space="preserve">      responses:</w:t>
      </w:r>
    </w:p>
    <w:p w14:paraId="7347ADFF" w14:textId="77777777" w:rsidR="00230875" w:rsidRDefault="00230875" w:rsidP="00230875">
      <w:pPr>
        <w:pStyle w:val="PL"/>
      </w:pPr>
      <w:r>
        <w:t xml:space="preserve">        '201':</w:t>
      </w:r>
    </w:p>
    <w:p w14:paraId="1FEAFD1C" w14:textId="77777777" w:rsidR="00230875" w:rsidRDefault="00230875" w:rsidP="00230875">
      <w:pPr>
        <w:pStyle w:val="PL"/>
      </w:pPr>
      <w:r>
        <w:t xml:space="preserve">          description: Create a new Individual NWDAF Event Subscription resource.</w:t>
      </w:r>
    </w:p>
    <w:p w14:paraId="14FCDD30" w14:textId="77777777" w:rsidR="00230875" w:rsidRDefault="00230875" w:rsidP="00230875">
      <w:pPr>
        <w:pStyle w:val="PL"/>
        <w:rPr>
          <w:rFonts w:eastAsia="DengXian"/>
        </w:rPr>
      </w:pPr>
      <w:r>
        <w:rPr>
          <w:rFonts w:eastAsia="DengXian"/>
        </w:rPr>
        <w:t xml:space="preserve">          headers:</w:t>
      </w:r>
    </w:p>
    <w:p w14:paraId="43BE2EE3" w14:textId="77777777" w:rsidR="00230875" w:rsidRDefault="00230875" w:rsidP="00230875">
      <w:pPr>
        <w:pStyle w:val="PL"/>
        <w:rPr>
          <w:rFonts w:eastAsia="DengXian"/>
        </w:rPr>
      </w:pPr>
      <w:r>
        <w:rPr>
          <w:rFonts w:eastAsia="DengXian"/>
        </w:rPr>
        <w:t xml:space="preserve">            Location:</w:t>
      </w:r>
    </w:p>
    <w:p w14:paraId="721999FF" w14:textId="77777777" w:rsidR="00230875" w:rsidRDefault="00230875" w:rsidP="0023087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B35BC2D" w14:textId="77777777" w:rsidR="00230875" w:rsidRDefault="00230875" w:rsidP="00230875">
      <w:pPr>
        <w:pStyle w:val="PL"/>
        <w:rPr>
          <w:rFonts w:eastAsia="DengXian"/>
        </w:rPr>
      </w:pPr>
      <w:r>
        <w:rPr>
          <w:rFonts w:eastAsia="DengXian"/>
        </w:rPr>
        <w:t xml:space="preserve">              required: true</w:t>
      </w:r>
    </w:p>
    <w:p w14:paraId="378103F5" w14:textId="77777777" w:rsidR="00230875" w:rsidRDefault="00230875" w:rsidP="00230875">
      <w:pPr>
        <w:pStyle w:val="PL"/>
        <w:rPr>
          <w:rFonts w:eastAsia="DengXian"/>
        </w:rPr>
      </w:pPr>
      <w:r>
        <w:rPr>
          <w:rFonts w:eastAsia="DengXian"/>
        </w:rPr>
        <w:t xml:space="preserve">              schema:</w:t>
      </w:r>
    </w:p>
    <w:p w14:paraId="6B81A046" w14:textId="77777777" w:rsidR="00230875" w:rsidRDefault="00230875" w:rsidP="00230875">
      <w:pPr>
        <w:pStyle w:val="PL"/>
        <w:rPr>
          <w:rFonts w:eastAsia="DengXian"/>
        </w:rPr>
      </w:pPr>
      <w:r>
        <w:rPr>
          <w:rFonts w:eastAsia="DengXian"/>
        </w:rPr>
        <w:t xml:space="preserve">                type: string</w:t>
      </w:r>
    </w:p>
    <w:p w14:paraId="66EE8833" w14:textId="77777777" w:rsidR="00230875" w:rsidRDefault="00230875" w:rsidP="00230875">
      <w:pPr>
        <w:pStyle w:val="PL"/>
      </w:pPr>
      <w:r>
        <w:t xml:space="preserve">          content:</w:t>
      </w:r>
    </w:p>
    <w:p w14:paraId="67EC0695" w14:textId="77777777" w:rsidR="00230875" w:rsidRDefault="00230875" w:rsidP="00230875">
      <w:pPr>
        <w:pStyle w:val="PL"/>
      </w:pPr>
      <w:r>
        <w:t xml:space="preserve">            application/json:</w:t>
      </w:r>
    </w:p>
    <w:p w14:paraId="64C57E35" w14:textId="77777777" w:rsidR="00230875" w:rsidRDefault="00230875" w:rsidP="00230875">
      <w:pPr>
        <w:pStyle w:val="PL"/>
      </w:pPr>
      <w:r>
        <w:t xml:space="preserve">              schema:</w:t>
      </w:r>
    </w:p>
    <w:p w14:paraId="0787AFAB" w14:textId="77777777" w:rsidR="00230875" w:rsidRDefault="00230875" w:rsidP="00230875">
      <w:pPr>
        <w:pStyle w:val="PL"/>
      </w:pPr>
      <w:r>
        <w:t xml:space="preserve">                $ref: '#/components/schemas/NnwdafEventsSubscription'</w:t>
      </w:r>
    </w:p>
    <w:p w14:paraId="7B6AE29F" w14:textId="77777777" w:rsidR="00230875" w:rsidRDefault="00230875" w:rsidP="00230875">
      <w:pPr>
        <w:pStyle w:val="PL"/>
      </w:pPr>
      <w:r>
        <w:t xml:space="preserve">        '400':</w:t>
      </w:r>
    </w:p>
    <w:p w14:paraId="4E84F41C" w14:textId="77777777" w:rsidR="00230875" w:rsidRDefault="00230875" w:rsidP="00230875">
      <w:pPr>
        <w:pStyle w:val="PL"/>
      </w:pPr>
      <w:r>
        <w:t xml:space="preserve">          $ref: 'TS29571_CommonData.yaml#/components/responses/400'</w:t>
      </w:r>
    </w:p>
    <w:p w14:paraId="5D95A3DF" w14:textId="77777777" w:rsidR="00230875" w:rsidRDefault="00230875" w:rsidP="00230875">
      <w:pPr>
        <w:pStyle w:val="PL"/>
      </w:pPr>
      <w:r>
        <w:t xml:space="preserve">        '401':</w:t>
      </w:r>
    </w:p>
    <w:p w14:paraId="50BC89B6" w14:textId="77777777" w:rsidR="00230875" w:rsidRDefault="00230875" w:rsidP="00230875">
      <w:pPr>
        <w:pStyle w:val="PL"/>
      </w:pPr>
      <w:r>
        <w:t xml:space="preserve">          $ref: 'TS29571_CommonData.yaml#/components/responses/401'</w:t>
      </w:r>
    </w:p>
    <w:p w14:paraId="6BFBF3F1" w14:textId="77777777" w:rsidR="00230875" w:rsidRDefault="00230875" w:rsidP="00230875">
      <w:pPr>
        <w:pStyle w:val="PL"/>
        <w:rPr>
          <w:rFonts w:eastAsia="DengXian"/>
        </w:rPr>
      </w:pPr>
      <w:r>
        <w:rPr>
          <w:rFonts w:eastAsia="DengXian"/>
        </w:rPr>
        <w:t xml:space="preserve">        '403':</w:t>
      </w:r>
    </w:p>
    <w:p w14:paraId="3BCA42D0" w14:textId="77777777" w:rsidR="00230875" w:rsidRDefault="00230875" w:rsidP="00230875">
      <w:pPr>
        <w:pStyle w:val="PL"/>
        <w:rPr>
          <w:rFonts w:eastAsia="DengXian"/>
        </w:rPr>
      </w:pPr>
      <w:r>
        <w:rPr>
          <w:rFonts w:eastAsia="DengXian"/>
        </w:rPr>
        <w:t xml:space="preserve">          $ref: 'TS29571_CommonData.yaml#/components/responses/403'</w:t>
      </w:r>
    </w:p>
    <w:p w14:paraId="5971EC85" w14:textId="77777777" w:rsidR="00230875" w:rsidRDefault="00230875" w:rsidP="00230875">
      <w:pPr>
        <w:pStyle w:val="PL"/>
      </w:pPr>
      <w:r>
        <w:t xml:space="preserve">        '404':</w:t>
      </w:r>
    </w:p>
    <w:p w14:paraId="028B84AF" w14:textId="77777777" w:rsidR="00230875" w:rsidRDefault="00230875" w:rsidP="00230875">
      <w:pPr>
        <w:pStyle w:val="PL"/>
      </w:pPr>
      <w:r>
        <w:t xml:space="preserve">          $ref: 'TS29571_CommonData.yaml#/components/responses/404'</w:t>
      </w:r>
    </w:p>
    <w:p w14:paraId="3D6DE34C" w14:textId="77777777" w:rsidR="00230875" w:rsidRDefault="00230875" w:rsidP="00230875">
      <w:pPr>
        <w:pStyle w:val="PL"/>
      </w:pPr>
      <w:r>
        <w:t xml:space="preserve">        '411':</w:t>
      </w:r>
    </w:p>
    <w:p w14:paraId="3BB5BD85" w14:textId="77777777" w:rsidR="00230875" w:rsidRDefault="00230875" w:rsidP="00230875">
      <w:pPr>
        <w:pStyle w:val="PL"/>
      </w:pPr>
      <w:r>
        <w:t xml:space="preserve">          $ref: 'TS29571_CommonData.yaml#/components/responses/411'</w:t>
      </w:r>
    </w:p>
    <w:p w14:paraId="463458CE" w14:textId="77777777" w:rsidR="00230875" w:rsidRDefault="00230875" w:rsidP="00230875">
      <w:pPr>
        <w:pStyle w:val="PL"/>
      </w:pPr>
      <w:r>
        <w:t xml:space="preserve">        '413':</w:t>
      </w:r>
    </w:p>
    <w:p w14:paraId="613FA73B" w14:textId="77777777" w:rsidR="00230875" w:rsidRDefault="00230875" w:rsidP="00230875">
      <w:pPr>
        <w:pStyle w:val="PL"/>
      </w:pPr>
      <w:r>
        <w:t xml:space="preserve">          $ref: 'TS29571_CommonData.yaml#/components/responses/413'</w:t>
      </w:r>
    </w:p>
    <w:p w14:paraId="61FF7ED0" w14:textId="77777777" w:rsidR="00230875" w:rsidRDefault="00230875" w:rsidP="00230875">
      <w:pPr>
        <w:pStyle w:val="PL"/>
      </w:pPr>
      <w:r>
        <w:t xml:space="preserve">        '415':</w:t>
      </w:r>
    </w:p>
    <w:p w14:paraId="21B0DF7C" w14:textId="77777777" w:rsidR="00230875" w:rsidRDefault="00230875" w:rsidP="00230875">
      <w:pPr>
        <w:pStyle w:val="PL"/>
      </w:pPr>
      <w:r>
        <w:t xml:space="preserve">          $ref: 'TS29571_CommonData.yaml#/components/responses/415'</w:t>
      </w:r>
    </w:p>
    <w:p w14:paraId="197A5D6F" w14:textId="77777777" w:rsidR="00230875" w:rsidRDefault="00230875" w:rsidP="00230875">
      <w:pPr>
        <w:pStyle w:val="PL"/>
        <w:rPr>
          <w:rFonts w:eastAsia="DengXian"/>
        </w:rPr>
      </w:pPr>
      <w:r>
        <w:rPr>
          <w:rFonts w:eastAsia="DengXian"/>
        </w:rPr>
        <w:t xml:space="preserve">        '429':</w:t>
      </w:r>
    </w:p>
    <w:p w14:paraId="065F2672" w14:textId="77777777" w:rsidR="00230875" w:rsidRDefault="00230875" w:rsidP="00230875">
      <w:pPr>
        <w:pStyle w:val="PL"/>
        <w:rPr>
          <w:rFonts w:eastAsia="DengXian"/>
        </w:rPr>
      </w:pPr>
      <w:r>
        <w:rPr>
          <w:rFonts w:eastAsia="DengXian"/>
        </w:rPr>
        <w:lastRenderedPageBreak/>
        <w:t xml:space="preserve">          $ref: 'TS29571_CommonData.yaml#/components/responses/429'</w:t>
      </w:r>
    </w:p>
    <w:p w14:paraId="0B52A2F5" w14:textId="77777777" w:rsidR="00230875" w:rsidRDefault="00230875" w:rsidP="00230875">
      <w:pPr>
        <w:pStyle w:val="PL"/>
      </w:pPr>
      <w:r>
        <w:t xml:space="preserve">        '500':</w:t>
      </w:r>
    </w:p>
    <w:p w14:paraId="7C4245AD" w14:textId="77777777" w:rsidR="00230875" w:rsidRDefault="00230875" w:rsidP="00230875">
      <w:pPr>
        <w:pStyle w:val="PL"/>
      </w:pPr>
      <w:r>
        <w:t xml:space="preserve">          $ref: 'TS29571_CommonData.yaml#/components/responses/500'</w:t>
      </w:r>
    </w:p>
    <w:p w14:paraId="1577F24A" w14:textId="77777777" w:rsidR="00230875" w:rsidRDefault="00230875" w:rsidP="00230875">
      <w:pPr>
        <w:pStyle w:val="PL"/>
      </w:pPr>
      <w:r>
        <w:t xml:space="preserve">        '503':</w:t>
      </w:r>
    </w:p>
    <w:p w14:paraId="3596BED9" w14:textId="77777777" w:rsidR="00230875" w:rsidRDefault="00230875" w:rsidP="00230875">
      <w:pPr>
        <w:pStyle w:val="PL"/>
      </w:pPr>
      <w:r>
        <w:t xml:space="preserve">          $ref: 'TS29571_CommonData.yaml#/components/responses/503'</w:t>
      </w:r>
    </w:p>
    <w:p w14:paraId="73246CFC" w14:textId="77777777" w:rsidR="00230875" w:rsidRDefault="00230875" w:rsidP="00230875">
      <w:pPr>
        <w:pStyle w:val="PL"/>
      </w:pPr>
      <w:r>
        <w:t xml:space="preserve">        default:</w:t>
      </w:r>
    </w:p>
    <w:p w14:paraId="5775FDCD" w14:textId="77777777" w:rsidR="00230875" w:rsidRDefault="00230875" w:rsidP="00230875">
      <w:pPr>
        <w:pStyle w:val="PL"/>
      </w:pPr>
      <w:r>
        <w:t xml:space="preserve">          $ref: 'TS29571_CommonData.yaml#/components/responses/default'</w:t>
      </w:r>
    </w:p>
    <w:p w14:paraId="64967DDB" w14:textId="77777777" w:rsidR="00230875" w:rsidRDefault="00230875" w:rsidP="00230875">
      <w:pPr>
        <w:pStyle w:val="PL"/>
      </w:pPr>
      <w:r>
        <w:t xml:space="preserve">      callbacks:</w:t>
      </w:r>
    </w:p>
    <w:p w14:paraId="7C673955" w14:textId="77777777" w:rsidR="00230875" w:rsidRDefault="00230875" w:rsidP="00230875">
      <w:pPr>
        <w:pStyle w:val="PL"/>
      </w:pPr>
      <w:r>
        <w:t xml:space="preserve">        myNotification:</w:t>
      </w:r>
    </w:p>
    <w:p w14:paraId="1F0F7EF9" w14:textId="77777777" w:rsidR="00230875" w:rsidRDefault="00230875" w:rsidP="00230875">
      <w:pPr>
        <w:pStyle w:val="PL"/>
      </w:pPr>
      <w:r>
        <w:t xml:space="preserve">          '{$request.body#/notificationURI}': </w:t>
      </w:r>
    </w:p>
    <w:p w14:paraId="3086CB22" w14:textId="77777777" w:rsidR="00230875" w:rsidRDefault="00230875" w:rsidP="00230875">
      <w:pPr>
        <w:pStyle w:val="PL"/>
      </w:pPr>
      <w:r>
        <w:t xml:space="preserve">            post:</w:t>
      </w:r>
    </w:p>
    <w:p w14:paraId="3E2BA56D" w14:textId="77777777" w:rsidR="00230875" w:rsidRDefault="00230875" w:rsidP="00230875">
      <w:pPr>
        <w:pStyle w:val="PL"/>
      </w:pPr>
      <w:r>
        <w:t xml:space="preserve">              requestBody:</w:t>
      </w:r>
    </w:p>
    <w:p w14:paraId="2B762AC7" w14:textId="77777777" w:rsidR="00230875" w:rsidRDefault="00230875" w:rsidP="00230875">
      <w:pPr>
        <w:pStyle w:val="PL"/>
      </w:pPr>
      <w:r>
        <w:t xml:space="preserve">                required: true</w:t>
      </w:r>
    </w:p>
    <w:p w14:paraId="6F53E883" w14:textId="77777777" w:rsidR="00230875" w:rsidRDefault="00230875" w:rsidP="00230875">
      <w:pPr>
        <w:pStyle w:val="PL"/>
      </w:pPr>
      <w:r>
        <w:t xml:space="preserve">                content:</w:t>
      </w:r>
    </w:p>
    <w:p w14:paraId="010BC9BA" w14:textId="77777777" w:rsidR="00230875" w:rsidRDefault="00230875" w:rsidP="00230875">
      <w:pPr>
        <w:pStyle w:val="PL"/>
      </w:pPr>
      <w:r>
        <w:t xml:space="preserve">                  application/json:</w:t>
      </w:r>
    </w:p>
    <w:p w14:paraId="3C4699D8" w14:textId="77777777" w:rsidR="00230875" w:rsidRDefault="00230875" w:rsidP="00230875">
      <w:pPr>
        <w:pStyle w:val="PL"/>
      </w:pPr>
      <w:r>
        <w:t xml:space="preserve">                    schema:</w:t>
      </w:r>
    </w:p>
    <w:p w14:paraId="7B88D2ED" w14:textId="77777777" w:rsidR="00230875" w:rsidRDefault="00230875" w:rsidP="00230875">
      <w:pPr>
        <w:pStyle w:val="PL"/>
      </w:pPr>
      <w:r>
        <w:t xml:space="preserve">                      type: array</w:t>
      </w:r>
    </w:p>
    <w:p w14:paraId="4B10C323" w14:textId="77777777" w:rsidR="00230875" w:rsidRDefault="00230875" w:rsidP="00230875">
      <w:pPr>
        <w:pStyle w:val="PL"/>
      </w:pPr>
      <w:r>
        <w:t xml:space="preserve">                      items:</w:t>
      </w:r>
    </w:p>
    <w:p w14:paraId="5D1AE510" w14:textId="77777777" w:rsidR="00230875" w:rsidRDefault="00230875" w:rsidP="00230875">
      <w:pPr>
        <w:pStyle w:val="PL"/>
      </w:pPr>
      <w:r>
        <w:t xml:space="preserve">                        $ref: '#/components/schemas/NnwdafEventsSubscriptionNotification'</w:t>
      </w:r>
    </w:p>
    <w:p w14:paraId="6BD27E5C" w14:textId="77777777" w:rsidR="00230875" w:rsidRDefault="00230875" w:rsidP="00230875">
      <w:pPr>
        <w:pStyle w:val="PL"/>
      </w:pPr>
      <w:r>
        <w:t xml:space="preserve">                      minItems: 1</w:t>
      </w:r>
    </w:p>
    <w:p w14:paraId="054690AD" w14:textId="77777777" w:rsidR="00230875" w:rsidRDefault="00230875" w:rsidP="00230875">
      <w:pPr>
        <w:pStyle w:val="PL"/>
      </w:pPr>
      <w:r>
        <w:t xml:space="preserve">              responses:</w:t>
      </w:r>
    </w:p>
    <w:p w14:paraId="7F28FD0F" w14:textId="77777777" w:rsidR="00230875" w:rsidRDefault="00230875" w:rsidP="00230875">
      <w:pPr>
        <w:pStyle w:val="PL"/>
      </w:pPr>
      <w:r>
        <w:t xml:space="preserve">                '204':</w:t>
      </w:r>
    </w:p>
    <w:p w14:paraId="62811BD6" w14:textId="77777777" w:rsidR="00230875" w:rsidRDefault="00230875" w:rsidP="00230875">
      <w:pPr>
        <w:pStyle w:val="PL"/>
      </w:pPr>
      <w:r>
        <w:t xml:space="preserve">                  description: The receipt of the Notification is acknowledged.</w:t>
      </w:r>
    </w:p>
    <w:p w14:paraId="0E15D675" w14:textId="77777777" w:rsidR="00230875" w:rsidRDefault="00230875" w:rsidP="00230875">
      <w:pPr>
        <w:pStyle w:val="PL"/>
      </w:pPr>
      <w:r>
        <w:t xml:space="preserve">                '400':</w:t>
      </w:r>
    </w:p>
    <w:p w14:paraId="76D107B0" w14:textId="77777777" w:rsidR="00230875" w:rsidRDefault="00230875" w:rsidP="00230875">
      <w:pPr>
        <w:pStyle w:val="PL"/>
      </w:pPr>
      <w:r>
        <w:t xml:space="preserve">                  $ref: 'TS29571_CommonData.yaml#/components/responses/400'</w:t>
      </w:r>
    </w:p>
    <w:p w14:paraId="4C20EC30" w14:textId="77777777" w:rsidR="00230875" w:rsidRDefault="00230875" w:rsidP="00230875">
      <w:pPr>
        <w:pStyle w:val="PL"/>
      </w:pPr>
      <w:r>
        <w:t xml:space="preserve">                '401':</w:t>
      </w:r>
    </w:p>
    <w:p w14:paraId="2611D404" w14:textId="77777777" w:rsidR="00230875" w:rsidRDefault="00230875" w:rsidP="00230875">
      <w:pPr>
        <w:pStyle w:val="PL"/>
      </w:pPr>
      <w:r>
        <w:t xml:space="preserve">                  $ref: 'TS29571_CommonData.yaml#/components/responses/401'</w:t>
      </w:r>
    </w:p>
    <w:p w14:paraId="14FF6A7B" w14:textId="77777777" w:rsidR="00230875" w:rsidRDefault="00230875" w:rsidP="00230875">
      <w:pPr>
        <w:pStyle w:val="PL"/>
        <w:rPr>
          <w:rFonts w:eastAsia="DengXian"/>
        </w:rPr>
      </w:pPr>
      <w:r>
        <w:rPr>
          <w:rFonts w:eastAsia="DengXian"/>
        </w:rPr>
        <w:t xml:space="preserve">                '403':</w:t>
      </w:r>
    </w:p>
    <w:p w14:paraId="25A4C009" w14:textId="77777777" w:rsidR="00230875" w:rsidRDefault="00230875" w:rsidP="00230875">
      <w:pPr>
        <w:pStyle w:val="PL"/>
        <w:rPr>
          <w:rFonts w:eastAsia="DengXian"/>
        </w:rPr>
      </w:pPr>
      <w:r>
        <w:rPr>
          <w:rFonts w:eastAsia="DengXian"/>
        </w:rPr>
        <w:t xml:space="preserve">                  $ref: 'TS29571_CommonData.yaml#/components/responses/403'</w:t>
      </w:r>
    </w:p>
    <w:p w14:paraId="3C67DA75" w14:textId="77777777" w:rsidR="00230875" w:rsidRDefault="00230875" w:rsidP="00230875">
      <w:pPr>
        <w:pStyle w:val="PL"/>
      </w:pPr>
      <w:r>
        <w:t xml:space="preserve">                '404':</w:t>
      </w:r>
    </w:p>
    <w:p w14:paraId="77349564" w14:textId="77777777" w:rsidR="00230875" w:rsidRDefault="00230875" w:rsidP="00230875">
      <w:pPr>
        <w:pStyle w:val="PL"/>
      </w:pPr>
      <w:r>
        <w:t xml:space="preserve">                  $ref: 'TS29571_CommonData.yaml#/components/responses/404'</w:t>
      </w:r>
    </w:p>
    <w:p w14:paraId="375403D5" w14:textId="77777777" w:rsidR="00230875" w:rsidRDefault="00230875" w:rsidP="00230875">
      <w:pPr>
        <w:pStyle w:val="PL"/>
      </w:pPr>
      <w:r>
        <w:t xml:space="preserve">                '411':</w:t>
      </w:r>
    </w:p>
    <w:p w14:paraId="2D23C870" w14:textId="77777777" w:rsidR="00230875" w:rsidRDefault="00230875" w:rsidP="00230875">
      <w:pPr>
        <w:pStyle w:val="PL"/>
      </w:pPr>
      <w:r>
        <w:t xml:space="preserve">                  $ref: 'TS29571_CommonData.yaml#/components/responses/411'</w:t>
      </w:r>
    </w:p>
    <w:p w14:paraId="50CD4428" w14:textId="77777777" w:rsidR="00230875" w:rsidRDefault="00230875" w:rsidP="00230875">
      <w:pPr>
        <w:pStyle w:val="PL"/>
      </w:pPr>
      <w:r>
        <w:t xml:space="preserve">                '413':</w:t>
      </w:r>
    </w:p>
    <w:p w14:paraId="6DBC99B4" w14:textId="77777777" w:rsidR="00230875" w:rsidRDefault="00230875" w:rsidP="00230875">
      <w:pPr>
        <w:pStyle w:val="PL"/>
      </w:pPr>
      <w:r>
        <w:t xml:space="preserve">                  $ref: 'TS29571_CommonData.yaml#/components/responses/413'</w:t>
      </w:r>
    </w:p>
    <w:p w14:paraId="77619329" w14:textId="77777777" w:rsidR="00230875" w:rsidRDefault="00230875" w:rsidP="00230875">
      <w:pPr>
        <w:pStyle w:val="PL"/>
      </w:pPr>
      <w:r>
        <w:t xml:space="preserve">                '415':</w:t>
      </w:r>
    </w:p>
    <w:p w14:paraId="75578700" w14:textId="77777777" w:rsidR="00230875" w:rsidRDefault="00230875" w:rsidP="00230875">
      <w:pPr>
        <w:pStyle w:val="PL"/>
      </w:pPr>
      <w:r>
        <w:t xml:space="preserve">                  $ref: 'TS29571_CommonData.yaml#/components/responses/415'</w:t>
      </w:r>
    </w:p>
    <w:p w14:paraId="39E2F5A0" w14:textId="77777777" w:rsidR="00230875" w:rsidRDefault="00230875" w:rsidP="00230875">
      <w:pPr>
        <w:pStyle w:val="PL"/>
        <w:rPr>
          <w:rFonts w:eastAsia="DengXian"/>
        </w:rPr>
      </w:pPr>
      <w:r>
        <w:rPr>
          <w:rFonts w:eastAsia="DengXian"/>
        </w:rPr>
        <w:t xml:space="preserve">                '429':</w:t>
      </w:r>
    </w:p>
    <w:p w14:paraId="52F5C0E2" w14:textId="77777777" w:rsidR="00230875" w:rsidRDefault="00230875" w:rsidP="00230875">
      <w:pPr>
        <w:pStyle w:val="PL"/>
        <w:rPr>
          <w:rFonts w:eastAsia="DengXian"/>
        </w:rPr>
      </w:pPr>
      <w:r>
        <w:rPr>
          <w:rFonts w:eastAsia="DengXian"/>
        </w:rPr>
        <w:t xml:space="preserve">                  $ref: 'TS29571_CommonData.yaml#/components/responses/429'</w:t>
      </w:r>
    </w:p>
    <w:p w14:paraId="38F57C10" w14:textId="77777777" w:rsidR="00230875" w:rsidRDefault="00230875" w:rsidP="00230875">
      <w:pPr>
        <w:pStyle w:val="PL"/>
      </w:pPr>
      <w:r>
        <w:t xml:space="preserve">                '500':</w:t>
      </w:r>
    </w:p>
    <w:p w14:paraId="3CA5431C" w14:textId="77777777" w:rsidR="00230875" w:rsidRDefault="00230875" w:rsidP="00230875">
      <w:pPr>
        <w:pStyle w:val="PL"/>
      </w:pPr>
      <w:r>
        <w:t xml:space="preserve">                  $ref: 'TS29571_CommonData.yaml#/components/responses/500'</w:t>
      </w:r>
    </w:p>
    <w:p w14:paraId="2B0C6616" w14:textId="77777777" w:rsidR="00230875" w:rsidRDefault="00230875" w:rsidP="00230875">
      <w:pPr>
        <w:pStyle w:val="PL"/>
      </w:pPr>
      <w:r>
        <w:t xml:space="preserve">                '503':</w:t>
      </w:r>
    </w:p>
    <w:p w14:paraId="15B51676" w14:textId="77777777" w:rsidR="00230875" w:rsidRDefault="00230875" w:rsidP="00230875">
      <w:pPr>
        <w:pStyle w:val="PL"/>
      </w:pPr>
      <w:r>
        <w:t xml:space="preserve">                  $ref: 'TS29571_CommonData.yaml#/components/responses/503'</w:t>
      </w:r>
    </w:p>
    <w:p w14:paraId="5F2B76BF" w14:textId="77777777" w:rsidR="00230875" w:rsidRDefault="00230875" w:rsidP="00230875">
      <w:pPr>
        <w:pStyle w:val="PL"/>
      </w:pPr>
      <w:r>
        <w:t xml:space="preserve">                default:</w:t>
      </w:r>
    </w:p>
    <w:p w14:paraId="21775AF9" w14:textId="77777777" w:rsidR="00230875" w:rsidRDefault="00230875" w:rsidP="00230875">
      <w:pPr>
        <w:pStyle w:val="PL"/>
      </w:pPr>
      <w:r>
        <w:t xml:space="preserve">                  $ref: 'TS29571_CommonData.yaml#/components/responses/default'</w:t>
      </w:r>
    </w:p>
    <w:p w14:paraId="7AE9D746" w14:textId="77777777" w:rsidR="00230875" w:rsidRDefault="00230875" w:rsidP="00230875">
      <w:pPr>
        <w:pStyle w:val="PL"/>
      </w:pPr>
      <w:r>
        <w:t xml:space="preserve">  /subscriptions/{subscriptionId}:</w:t>
      </w:r>
    </w:p>
    <w:p w14:paraId="77F489F1" w14:textId="77777777" w:rsidR="00230875" w:rsidRDefault="00230875" w:rsidP="00230875">
      <w:pPr>
        <w:pStyle w:val="PL"/>
      </w:pPr>
      <w:r>
        <w:t xml:space="preserve">    delete:</w:t>
      </w:r>
    </w:p>
    <w:p w14:paraId="7B5CE9F1" w14:textId="77777777" w:rsidR="00230875" w:rsidRDefault="00230875" w:rsidP="00230875">
      <w:pPr>
        <w:pStyle w:val="PL"/>
      </w:pPr>
      <w:r>
        <w:t xml:space="preserve">      parameters:</w:t>
      </w:r>
    </w:p>
    <w:p w14:paraId="3687CB72" w14:textId="77777777" w:rsidR="00230875" w:rsidRDefault="00230875" w:rsidP="00230875">
      <w:pPr>
        <w:pStyle w:val="PL"/>
      </w:pPr>
      <w:r>
        <w:t xml:space="preserve">        - name: subscriptionId</w:t>
      </w:r>
    </w:p>
    <w:p w14:paraId="1294A8DD" w14:textId="77777777" w:rsidR="00230875" w:rsidRDefault="00230875" w:rsidP="00230875">
      <w:pPr>
        <w:pStyle w:val="PL"/>
      </w:pPr>
      <w:r>
        <w:t xml:space="preserve">          in: path</w:t>
      </w:r>
    </w:p>
    <w:p w14:paraId="6C1ECE98" w14:textId="77777777" w:rsidR="00230875" w:rsidRDefault="00230875" w:rsidP="00230875">
      <w:pPr>
        <w:pStyle w:val="PL"/>
      </w:pPr>
      <w:r>
        <w:t xml:space="preserve">          description: String identifying a subscription to the Nnwdaf_EventsSubscription Service</w:t>
      </w:r>
    </w:p>
    <w:p w14:paraId="74E892C7" w14:textId="77777777" w:rsidR="00230875" w:rsidRDefault="00230875" w:rsidP="00230875">
      <w:pPr>
        <w:pStyle w:val="PL"/>
      </w:pPr>
      <w:r>
        <w:t xml:space="preserve">          required: true</w:t>
      </w:r>
    </w:p>
    <w:p w14:paraId="1953DC59" w14:textId="77777777" w:rsidR="00230875" w:rsidRDefault="00230875" w:rsidP="00230875">
      <w:pPr>
        <w:pStyle w:val="PL"/>
      </w:pPr>
      <w:r>
        <w:t xml:space="preserve">          schema:</w:t>
      </w:r>
    </w:p>
    <w:p w14:paraId="41390624" w14:textId="77777777" w:rsidR="00230875" w:rsidRDefault="00230875" w:rsidP="00230875">
      <w:pPr>
        <w:pStyle w:val="PL"/>
      </w:pPr>
      <w:r>
        <w:t xml:space="preserve">            type: string</w:t>
      </w:r>
    </w:p>
    <w:p w14:paraId="43AD7BAE" w14:textId="77777777" w:rsidR="00230875" w:rsidRDefault="00230875" w:rsidP="00230875">
      <w:pPr>
        <w:pStyle w:val="PL"/>
      </w:pPr>
      <w:r>
        <w:t xml:space="preserve">      responses:</w:t>
      </w:r>
    </w:p>
    <w:p w14:paraId="716E8B90" w14:textId="77777777" w:rsidR="00230875" w:rsidRDefault="00230875" w:rsidP="00230875">
      <w:pPr>
        <w:pStyle w:val="PL"/>
      </w:pPr>
      <w:r>
        <w:t xml:space="preserve">        '204':</w:t>
      </w:r>
    </w:p>
    <w:p w14:paraId="38ED0CD9" w14:textId="77777777" w:rsidR="00230875" w:rsidRDefault="00230875" w:rsidP="00230875">
      <w:pPr>
        <w:pStyle w:val="PL"/>
      </w:pPr>
      <w:r>
        <w:t xml:space="preserve">          description: No Content. The Individual NWDAF Event Subscription resource matching the subscriptionId was deleted.</w:t>
      </w:r>
    </w:p>
    <w:p w14:paraId="7912AC48" w14:textId="77777777" w:rsidR="00230875" w:rsidRDefault="00230875" w:rsidP="00230875">
      <w:pPr>
        <w:pStyle w:val="PL"/>
      </w:pPr>
      <w:r>
        <w:t xml:space="preserve">        '400':</w:t>
      </w:r>
    </w:p>
    <w:p w14:paraId="5C6842FC" w14:textId="77777777" w:rsidR="00230875" w:rsidRDefault="00230875" w:rsidP="00230875">
      <w:pPr>
        <w:pStyle w:val="PL"/>
      </w:pPr>
      <w:r>
        <w:t xml:space="preserve">          $ref: 'TS29571_CommonData.yaml#/components/responses/400'</w:t>
      </w:r>
    </w:p>
    <w:p w14:paraId="26DEAF11" w14:textId="77777777" w:rsidR="00230875" w:rsidRDefault="00230875" w:rsidP="00230875">
      <w:pPr>
        <w:pStyle w:val="PL"/>
      </w:pPr>
      <w:r>
        <w:t xml:space="preserve">        '401':</w:t>
      </w:r>
    </w:p>
    <w:p w14:paraId="47EED9C5" w14:textId="77777777" w:rsidR="00230875" w:rsidRDefault="00230875" w:rsidP="00230875">
      <w:pPr>
        <w:pStyle w:val="PL"/>
      </w:pPr>
      <w:r>
        <w:t xml:space="preserve">          $ref: 'TS29571_CommonData.yaml#/components/responses/401'</w:t>
      </w:r>
    </w:p>
    <w:p w14:paraId="3125360E" w14:textId="77777777" w:rsidR="00230875" w:rsidRDefault="00230875" w:rsidP="00230875">
      <w:pPr>
        <w:pStyle w:val="PL"/>
        <w:rPr>
          <w:rFonts w:eastAsia="DengXian"/>
        </w:rPr>
      </w:pPr>
      <w:r>
        <w:rPr>
          <w:rFonts w:eastAsia="DengXian"/>
        </w:rPr>
        <w:t xml:space="preserve">        '403':</w:t>
      </w:r>
    </w:p>
    <w:p w14:paraId="7B97889B" w14:textId="77777777" w:rsidR="00230875" w:rsidRDefault="00230875" w:rsidP="00230875">
      <w:pPr>
        <w:pStyle w:val="PL"/>
        <w:rPr>
          <w:rFonts w:eastAsia="DengXian"/>
        </w:rPr>
      </w:pPr>
      <w:r>
        <w:rPr>
          <w:rFonts w:eastAsia="DengXian"/>
        </w:rPr>
        <w:t xml:space="preserve">          $ref: 'TS29571_CommonData.yaml#/components/responses/403'</w:t>
      </w:r>
    </w:p>
    <w:p w14:paraId="7F60941F" w14:textId="77777777" w:rsidR="00230875" w:rsidRDefault="00230875" w:rsidP="00230875">
      <w:pPr>
        <w:pStyle w:val="PL"/>
      </w:pPr>
      <w:r>
        <w:t xml:space="preserve">        '404':</w:t>
      </w:r>
    </w:p>
    <w:p w14:paraId="371F662B" w14:textId="77777777" w:rsidR="00230875" w:rsidRDefault="00230875" w:rsidP="00230875">
      <w:pPr>
        <w:pStyle w:val="PL"/>
      </w:pPr>
      <w:r>
        <w:t xml:space="preserve">          description: The Individual NWDAF Event Subscription resource does not exist.</w:t>
      </w:r>
    </w:p>
    <w:p w14:paraId="4A9F51AB" w14:textId="77777777" w:rsidR="00230875" w:rsidRDefault="00230875" w:rsidP="00230875">
      <w:pPr>
        <w:pStyle w:val="PL"/>
      </w:pPr>
      <w:r>
        <w:t xml:space="preserve">          content:</w:t>
      </w:r>
    </w:p>
    <w:p w14:paraId="5D0CE2FD" w14:textId="77777777" w:rsidR="00230875" w:rsidRDefault="00230875" w:rsidP="00230875">
      <w:pPr>
        <w:pStyle w:val="PL"/>
      </w:pPr>
      <w:r>
        <w:t xml:space="preserve">            application/problem+json:</w:t>
      </w:r>
    </w:p>
    <w:p w14:paraId="526CE3E4" w14:textId="77777777" w:rsidR="00230875" w:rsidRDefault="00230875" w:rsidP="00230875">
      <w:pPr>
        <w:pStyle w:val="PL"/>
      </w:pPr>
      <w:r>
        <w:t xml:space="preserve">              schema:</w:t>
      </w:r>
    </w:p>
    <w:p w14:paraId="366F95D1" w14:textId="77777777" w:rsidR="00230875" w:rsidRDefault="00230875" w:rsidP="00230875">
      <w:pPr>
        <w:pStyle w:val="PL"/>
      </w:pPr>
      <w:r>
        <w:t xml:space="preserve">                $ref: 'TS29571_CommonData.yaml#/components/schemas/ProblemDetails'</w:t>
      </w:r>
    </w:p>
    <w:p w14:paraId="71D353A8" w14:textId="77777777" w:rsidR="00230875" w:rsidRDefault="00230875" w:rsidP="00230875">
      <w:pPr>
        <w:pStyle w:val="PL"/>
        <w:rPr>
          <w:rFonts w:eastAsia="DengXian"/>
        </w:rPr>
      </w:pPr>
      <w:r>
        <w:rPr>
          <w:rFonts w:eastAsia="DengXian"/>
        </w:rPr>
        <w:t xml:space="preserve">        '429':</w:t>
      </w:r>
    </w:p>
    <w:p w14:paraId="533D40FA" w14:textId="77777777" w:rsidR="00230875" w:rsidRDefault="00230875" w:rsidP="00230875">
      <w:pPr>
        <w:pStyle w:val="PL"/>
        <w:rPr>
          <w:rFonts w:eastAsia="DengXian"/>
        </w:rPr>
      </w:pPr>
      <w:r>
        <w:rPr>
          <w:rFonts w:eastAsia="DengXian"/>
        </w:rPr>
        <w:t xml:space="preserve">          $ref: 'TS29571_CommonData.yaml#/components/responses/429'</w:t>
      </w:r>
    </w:p>
    <w:p w14:paraId="6FF294DA" w14:textId="77777777" w:rsidR="00230875" w:rsidRDefault="00230875" w:rsidP="00230875">
      <w:pPr>
        <w:pStyle w:val="PL"/>
      </w:pPr>
      <w:r>
        <w:t xml:space="preserve">        '500':</w:t>
      </w:r>
    </w:p>
    <w:p w14:paraId="48456DD3" w14:textId="77777777" w:rsidR="00230875" w:rsidRDefault="00230875" w:rsidP="00230875">
      <w:pPr>
        <w:pStyle w:val="PL"/>
      </w:pPr>
      <w:r>
        <w:t xml:space="preserve">          $ref: 'TS29571_CommonData.yaml#/components/responses/500'</w:t>
      </w:r>
    </w:p>
    <w:p w14:paraId="2A931098" w14:textId="77777777" w:rsidR="00230875" w:rsidRDefault="00230875" w:rsidP="00230875">
      <w:pPr>
        <w:pStyle w:val="PL"/>
      </w:pPr>
      <w:r>
        <w:t xml:space="preserve">        '501':</w:t>
      </w:r>
    </w:p>
    <w:p w14:paraId="66F061FF" w14:textId="77777777" w:rsidR="00230875" w:rsidRDefault="00230875" w:rsidP="00230875">
      <w:pPr>
        <w:pStyle w:val="PL"/>
      </w:pPr>
      <w:r>
        <w:t xml:space="preserve">          $ref: 'TS29571_CommonData.yaml#/components/responses/501'</w:t>
      </w:r>
    </w:p>
    <w:p w14:paraId="2EEC581E" w14:textId="77777777" w:rsidR="00230875" w:rsidRDefault="00230875" w:rsidP="00230875">
      <w:pPr>
        <w:pStyle w:val="PL"/>
      </w:pPr>
      <w:r>
        <w:t xml:space="preserve">        '503':</w:t>
      </w:r>
    </w:p>
    <w:p w14:paraId="3BFD40A1" w14:textId="77777777" w:rsidR="00230875" w:rsidRDefault="00230875" w:rsidP="00230875">
      <w:pPr>
        <w:pStyle w:val="PL"/>
      </w:pPr>
      <w:r>
        <w:t xml:space="preserve">          $ref: 'TS29571_CommonData.yaml#/components/responses/503'</w:t>
      </w:r>
    </w:p>
    <w:p w14:paraId="7DA53022" w14:textId="77777777" w:rsidR="00230875" w:rsidRDefault="00230875" w:rsidP="00230875">
      <w:pPr>
        <w:pStyle w:val="PL"/>
      </w:pPr>
      <w:r>
        <w:lastRenderedPageBreak/>
        <w:t xml:space="preserve">        default:</w:t>
      </w:r>
    </w:p>
    <w:p w14:paraId="45348BC7" w14:textId="77777777" w:rsidR="00230875" w:rsidRDefault="00230875" w:rsidP="00230875">
      <w:pPr>
        <w:pStyle w:val="PL"/>
      </w:pPr>
      <w:r>
        <w:t xml:space="preserve">          $ref: 'TS29571_CommonData.yaml#/components/responses/default'</w:t>
      </w:r>
    </w:p>
    <w:p w14:paraId="0BE31BDA" w14:textId="77777777" w:rsidR="00230875" w:rsidRDefault="00230875" w:rsidP="00230875">
      <w:pPr>
        <w:pStyle w:val="PL"/>
      </w:pPr>
      <w:r>
        <w:t xml:space="preserve">    put:</w:t>
      </w:r>
    </w:p>
    <w:p w14:paraId="22B02368" w14:textId="77777777" w:rsidR="00230875" w:rsidRDefault="00230875" w:rsidP="00230875">
      <w:pPr>
        <w:pStyle w:val="PL"/>
      </w:pPr>
      <w:r>
        <w:t xml:space="preserve">      requestBody:</w:t>
      </w:r>
    </w:p>
    <w:p w14:paraId="5A4B22DF" w14:textId="77777777" w:rsidR="00230875" w:rsidRDefault="00230875" w:rsidP="00230875">
      <w:pPr>
        <w:pStyle w:val="PL"/>
      </w:pPr>
      <w:r>
        <w:t xml:space="preserve">        required: true</w:t>
      </w:r>
    </w:p>
    <w:p w14:paraId="0F85B9E7" w14:textId="77777777" w:rsidR="00230875" w:rsidRDefault="00230875" w:rsidP="00230875">
      <w:pPr>
        <w:pStyle w:val="PL"/>
      </w:pPr>
      <w:r>
        <w:t xml:space="preserve">        content:</w:t>
      </w:r>
    </w:p>
    <w:p w14:paraId="1839942F" w14:textId="77777777" w:rsidR="00230875" w:rsidRDefault="00230875" w:rsidP="00230875">
      <w:pPr>
        <w:pStyle w:val="PL"/>
      </w:pPr>
      <w:r>
        <w:t xml:space="preserve">          application/json:</w:t>
      </w:r>
    </w:p>
    <w:p w14:paraId="73F68A90" w14:textId="77777777" w:rsidR="00230875" w:rsidRDefault="00230875" w:rsidP="00230875">
      <w:pPr>
        <w:pStyle w:val="PL"/>
      </w:pPr>
      <w:r>
        <w:t xml:space="preserve">            schema:</w:t>
      </w:r>
    </w:p>
    <w:p w14:paraId="542EBF0E" w14:textId="77777777" w:rsidR="00230875" w:rsidRDefault="00230875" w:rsidP="00230875">
      <w:pPr>
        <w:pStyle w:val="PL"/>
      </w:pPr>
      <w:r>
        <w:t xml:space="preserve">              $ref: '#/components/schemas/NnwdafEventsSubscription'</w:t>
      </w:r>
    </w:p>
    <w:p w14:paraId="206468F6" w14:textId="77777777" w:rsidR="00230875" w:rsidRDefault="00230875" w:rsidP="00230875">
      <w:pPr>
        <w:pStyle w:val="PL"/>
      </w:pPr>
      <w:r>
        <w:t xml:space="preserve">      parameters:</w:t>
      </w:r>
    </w:p>
    <w:p w14:paraId="471B55EC" w14:textId="77777777" w:rsidR="00230875" w:rsidRDefault="00230875" w:rsidP="00230875">
      <w:pPr>
        <w:pStyle w:val="PL"/>
      </w:pPr>
      <w:r>
        <w:t xml:space="preserve">        - name: subscriptionId</w:t>
      </w:r>
    </w:p>
    <w:p w14:paraId="7EBC0D2E" w14:textId="77777777" w:rsidR="00230875" w:rsidRDefault="00230875" w:rsidP="00230875">
      <w:pPr>
        <w:pStyle w:val="PL"/>
      </w:pPr>
      <w:r>
        <w:t xml:space="preserve">          in: path</w:t>
      </w:r>
    </w:p>
    <w:p w14:paraId="0F52A4BC" w14:textId="77777777" w:rsidR="00230875" w:rsidRDefault="00230875" w:rsidP="00230875">
      <w:pPr>
        <w:pStyle w:val="PL"/>
      </w:pPr>
      <w:r>
        <w:t xml:space="preserve">          description: String identifying a subscription to the Nnwdaf_EventsSubscription Service</w:t>
      </w:r>
    </w:p>
    <w:p w14:paraId="7086800F" w14:textId="77777777" w:rsidR="00230875" w:rsidRDefault="00230875" w:rsidP="00230875">
      <w:pPr>
        <w:pStyle w:val="PL"/>
      </w:pPr>
      <w:r>
        <w:t xml:space="preserve">          required: true</w:t>
      </w:r>
    </w:p>
    <w:p w14:paraId="72EBAF64" w14:textId="77777777" w:rsidR="00230875" w:rsidRDefault="00230875" w:rsidP="00230875">
      <w:pPr>
        <w:pStyle w:val="PL"/>
      </w:pPr>
      <w:r>
        <w:t xml:space="preserve">          schema:</w:t>
      </w:r>
    </w:p>
    <w:p w14:paraId="56B4778D" w14:textId="77777777" w:rsidR="00230875" w:rsidRDefault="00230875" w:rsidP="00230875">
      <w:pPr>
        <w:pStyle w:val="PL"/>
      </w:pPr>
      <w:r>
        <w:t xml:space="preserve">            type: string</w:t>
      </w:r>
    </w:p>
    <w:p w14:paraId="645B4F89" w14:textId="77777777" w:rsidR="00230875" w:rsidRDefault="00230875" w:rsidP="00230875">
      <w:pPr>
        <w:pStyle w:val="PL"/>
      </w:pPr>
      <w:r>
        <w:t xml:space="preserve">      responses:</w:t>
      </w:r>
    </w:p>
    <w:p w14:paraId="1E072984" w14:textId="77777777" w:rsidR="00230875" w:rsidRDefault="00230875" w:rsidP="00230875">
      <w:pPr>
        <w:pStyle w:val="PL"/>
      </w:pPr>
      <w:r>
        <w:t xml:space="preserve">        '200':</w:t>
      </w:r>
    </w:p>
    <w:p w14:paraId="13D07244" w14:textId="77777777" w:rsidR="00230875" w:rsidRDefault="00230875" w:rsidP="00230875">
      <w:pPr>
        <w:pStyle w:val="PL"/>
      </w:pPr>
      <w:r>
        <w:t xml:space="preserve">          description: The Individual NWDAF Event Subscription resource was modified successfully and a representation of that resource is returned.</w:t>
      </w:r>
    </w:p>
    <w:p w14:paraId="3EBC4EDB" w14:textId="77777777" w:rsidR="00230875" w:rsidRDefault="00230875" w:rsidP="00230875">
      <w:pPr>
        <w:pStyle w:val="PL"/>
      </w:pPr>
      <w:r>
        <w:t xml:space="preserve">          content:</w:t>
      </w:r>
    </w:p>
    <w:p w14:paraId="5929EB38" w14:textId="77777777" w:rsidR="00230875" w:rsidRDefault="00230875" w:rsidP="00230875">
      <w:pPr>
        <w:pStyle w:val="PL"/>
      </w:pPr>
      <w:r>
        <w:t xml:space="preserve">            application/json:</w:t>
      </w:r>
    </w:p>
    <w:p w14:paraId="38319E02" w14:textId="77777777" w:rsidR="00230875" w:rsidRDefault="00230875" w:rsidP="00230875">
      <w:pPr>
        <w:pStyle w:val="PL"/>
      </w:pPr>
      <w:r>
        <w:t xml:space="preserve">              schema:</w:t>
      </w:r>
    </w:p>
    <w:p w14:paraId="62878452" w14:textId="77777777" w:rsidR="00230875" w:rsidRDefault="00230875" w:rsidP="00230875">
      <w:pPr>
        <w:pStyle w:val="PL"/>
      </w:pPr>
      <w:r>
        <w:t xml:space="preserve">                $ref: '#/components/schemas/NnwdafEventsSubscription'</w:t>
      </w:r>
    </w:p>
    <w:p w14:paraId="03EC3694" w14:textId="77777777" w:rsidR="00230875" w:rsidRDefault="00230875" w:rsidP="00230875">
      <w:pPr>
        <w:pStyle w:val="PL"/>
      </w:pPr>
      <w:r>
        <w:t xml:space="preserve">        '204':</w:t>
      </w:r>
    </w:p>
    <w:p w14:paraId="17F677C0" w14:textId="77777777" w:rsidR="00230875" w:rsidRDefault="00230875" w:rsidP="00230875">
      <w:pPr>
        <w:pStyle w:val="PL"/>
      </w:pPr>
      <w:r>
        <w:t xml:space="preserve">          description: The Individual NWDAF Event Subscription resource was modified successfully.</w:t>
      </w:r>
    </w:p>
    <w:p w14:paraId="655CCC20" w14:textId="77777777" w:rsidR="00230875" w:rsidRDefault="00230875" w:rsidP="00230875">
      <w:pPr>
        <w:pStyle w:val="PL"/>
      </w:pPr>
      <w:r>
        <w:t xml:space="preserve">        '400':</w:t>
      </w:r>
    </w:p>
    <w:p w14:paraId="340FDD7D" w14:textId="77777777" w:rsidR="00230875" w:rsidRDefault="00230875" w:rsidP="00230875">
      <w:pPr>
        <w:pStyle w:val="PL"/>
      </w:pPr>
      <w:r>
        <w:t xml:space="preserve">          $ref: 'TS29571_CommonData.yaml#/components/responses/400'</w:t>
      </w:r>
    </w:p>
    <w:p w14:paraId="5FB0D388" w14:textId="77777777" w:rsidR="00230875" w:rsidRDefault="00230875" w:rsidP="00230875">
      <w:pPr>
        <w:pStyle w:val="PL"/>
      </w:pPr>
      <w:r>
        <w:t xml:space="preserve">        '401':</w:t>
      </w:r>
    </w:p>
    <w:p w14:paraId="1DB0016B" w14:textId="77777777" w:rsidR="00230875" w:rsidRDefault="00230875" w:rsidP="00230875">
      <w:pPr>
        <w:pStyle w:val="PL"/>
      </w:pPr>
      <w:r>
        <w:t xml:space="preserve">          $ref: 'TS29571_CommonData.yaml#/components/responses/401'</w:t>
      </w:r>
    </w:p>
    <w:p w14:paraId="043326C3" w14:textId="77777777" w:rsidR="00230875" w:rsidRDefault="00230875" w:rsidP="00230875">
      <w:pPr>
        <w:pStyle w:val="PL"/>
        <w:rPr>
          <w:rFonts w:eastAsia="DengXian"/>
        </w:rPr>
      </w:pPr>
      <w:r>
        <w:rPr>
          <w:rFonts w:eastAsia="DengXian"/>
        </w:rPr>
        <w:t xml:space="preserve">        '403':</w:t>
      </w:r>
    </w:p>
    <w:p w14:paraId="3962C5DB" w14:textId="77777777" w:rsidR="00230875" w:rsidRDefault="00230875" w:rsidP="00230875">
      <w:pPr>
        <w:pStyle w:val="PL"/>
        <w:rPr>
          <w:rFonts w:eastAsia="DengXian"/>
        </w:rPr>
      </w:pPr>
      <w:r>
        <w:rPr>
          <w:rFonts w:eastAsia="DengXian"/>
        </w:rPr>
        <w:t xml:space="preserve">          $ref: 'TS29571_CommonData.yaml#/components/responses/403'</w:t>
      </w:r>
    </w:p>
    <w:p w14:paraId="1D4D332F" w14:textId="77777777" w:rsidR="00230875" w:rsidRDefault="00230875" w:rsidP="00230875">
      <w:pPr>
        <w:pStyle w:val="PL"/>
      </w:pPr>
      <w:r>
        <w:t xml:space="preserve">        '404':</w:t>
      </w:r>
    </w:p>
    <w:p w14:paraId="35B156A2" w14:textId="77777777" w:rsidR="00230875" w:rsidRDefault="00230875" w:rsidP="00230875">
      <w:pPr>
        <w:pStyle w:val="PL"/>
      </w:pPr>
      <w:r>
        <w:t xml:space="preserve">          description: The Individual NWDAF Event Subscription resource does not exist.</w:t>
      </w:r>
    </w:p>
    <w:p w14:paraId="6F556668" w14:textId="77777777" w:rsidR="00230875" w:rsidRDefault="00230875" w:rsidP="00230875">
      <w:pPr>
        <w:pStyle w:val="PL"/>
      </w:pPr>
      <w:r>
        <w:t xml:space="preserve">          content:</w:t>
      </w:r>
    </w:p>
    <w:p w14:paraId="3A4690A7" w14:textId="77777777" w:rsidR="00230875" w:rsidRDefault="00230875" w:rsidP="00230875">
      <w:pPr>
        <w:pStyle w:val="PL"/>
      </w:pPr>
      <w:r>
        <w:t xml:space="preserve">            application/problem+json:</w:t>
      </w:r>
    </w:p>
    <w:p w14:paraId="40282DA9" w14:textId="77777777" w:rsidR="00230875" w:rsidRDefault="00230875" w:rsidP="00230875">
      <w:pPr>
        <w:pStyle w:val="PL"/>
      </w:pPr>
      <w:r>
        <w:t xml:space="preserve">              schema:</w:t>
      </w:r>
    </w:p>
    <w:p w14:paraId="606C81D0" w14:textId="77777777" w:rsidR="00230875" w:rsidRDefault="00230875" w:rsidP="00230875">
      <w:pPr>
        <w:pStyle w:val="PL"/>
      </w:pPr>
      <w:r>
        <w:t xml:space="preserve">                $ref: 'TS29571_CommonData.yaml#/components/schemas/ProblemDetails'</w:t>
      </w:r>
    </w:p>
    <w:p w14:paraId="3DBCE519" w14:textId="77777777" w:rsidR="00230875" w:rsidRDefault="00230875" w:rsidP="00230875">
      <w:pPr>
        <w:pStyle w:val="PL"/>
      </w:pPr>
      <w:r>
        <w:t xml:space="preserve">        '411':</w:t>
      </w:r>
    </w:p>
    <w:p w14:paraId="12ADD670" w14:textId="77777777" w:rsidR="00230875" w:rsidRDefault="00230875" w:rsidP="00230875">
      <w:pPr>
        <w:pStyle w:val="PL"/>
      </w:pPr>
      <w:r>
        <w:t xml:space="preserve">          $ref: 'TS29571_CommonData.yaml#/components/responses/411'</w:t>
      </w:r>
    </w:p>
    <w:p w14:paraId="32083ECF" w14:textId="77777777" w:rsidR="00230875" w:rsidRDefault="00230875" w:rsidP="00230875">
      <w:pPr>
        <w:pStyle w:val="PL"/>
      </w:pPr>
      <w:r>
        <w:t xml:space="preserve">        '413':</w:t>
      </w:r>
    </w:p>
    <w:p w14:paraId="015E66EA" w14:textId="77777777" w:rsidR="00230875" w:rsidRDefault="00230875" w:rsidP="00230875">
      <w:pPr>
        <w:pStyle w:val="PL"/>
      </w:pPr>
      <w:r>
        <w:t xml:space="preserve">          $ref: 'TS29571_CommonData.yaml#/components/responses/413'</w:t>
      </w:r>
    </w:p>
    <w:p w14:paraId="1D9EDF13" w14:textId="77777777" w:rsidR="00230875" w:rsidRDefault="00230875" w:rsidP="00230875">
      <w:pPr>
        <w:pStyle w:val="PL"/>
      </w:pPr>
      <w:r>
        <w:t xml:space="preserve">        '415':</w:t>
      </w:r>
    </w:p>
    <w:p w14:paraId="72E09AFE" w14:textId="77777777" w:rsidR="00230875" w:rsidRDefault="00230875" w:rsidP="00230875">
      <w:pPr>
        <w:pStyle w:val="PL"/>
      </w:pPr>
      <w:r>
        <w:t xml:space="preserve">          $ref: 'TS29571_CommonData.yaml#/components/responses/415'</w:t>
      </w:r>
    </w:p>
    <w:p w14:paraId="2DA6E55E" w14:textId="77777777" w:rsidR="00230875" w:rsidRDefault="00230875" w:rsidP="00230875">
      <w:pPr>
        <w:pStyle w:val="PL"/>
        <w:rPr>
          <w:rFonts w:eastAsia="DengXian"/>
        </w:rPr>
      </w:pPr>
      <w:r>
        <w:rPr>
          <w:rFonts w:eastAsia="DengXian"/>
        </w:rPr>
        <w:t xml:space="preserve">        '429':</w:t>
      </w:r>
    </w:p>
    <w:p w14:paraId="76BA1658" w14:textId="77777777" w:rsidR="00230875" w:rsidRDefault="00230875" w:rsidP="00230875">
      <w:pPr>
        <w:pStyle w:val="PL"/>
        <w:rPr>
          <w:rFonts w:eastAsia="DengXian"/>
        </w:rPr>
      </w:pPr>
      <w:r>
        <w:rPr>
          <w:rFonts w:eastAsia="DengXian"/>
        </w:rPr>
        <w:t xml:space="preserve">          $ref: 'TS29571_CommonData.yaml#/components/responses/429'</w:t>
      </w:r>
    </w:p>
    <w:p w14:paraId="5BF82DF2" w14:textId="77777777" w:rsidR="00230875" w:rsidRDefault="00230875" w:rsidP="00230875">
      <w:pPr>
        <w:pStyle w:val="PL"/>
      </w:pPr>
      <w:r>
        <w:t xml:space="preserve">        '500':</w:t>
      </w:r>
    </w:p>
    <w:p w14:paraId="5B07800B" w14:textId="77777777" w:rsidR="00230875" w:rsidRDefault="00230875" w:rsidP="00230875">
      <w:pPr>
        <w:pStyle w:val="PL"/>
      </w:pPr>
      <w:r>
        <w:t xml:space="preserve">          $ref: 'TS29571_CommonData.yaml#/components/responses/500'</w:t>
      </w:r>
    </w:p>
    <w:p w14:paraId="49C80BC0" w14:textId="77777777" w:rsidR="00230875" w:rsidRDefault="00230875" w:rsidP="00230875">
      <w:pPr>
        <w:pStyle w:val="PL"/>
      </w:pPr>
      <w:r>
        <w:t xml:space="preserve">        '501':</w:t>
      </w:r>
    </w:p>
    <w:p w14:paraId="1A7791DB" w14:textId="77777777" w:rsidR="00230875" w:rsidRDefault="00230875" w:rsidP="00230875">
      <w:pPr>
        <w:pStyle w:val="PL"/>
      </w:pPr>
      <w:r>
        <w:t xml:space="preserve">          $ref: 'TS29571_CommonData.yaml#/components/responses/501'</w:t>
      </w:r>
    </w:p>
    <w:p w14:paraId="78232E82" w14:textId="77777777" w:rsidR="00230875" w:rsidRDefault="00230875" w:rsidP="00230875">
      <w:pPr>
        <w:pStyle w:val="PL"/>
      </w:pPr>
      <w:r>
        <w:t xml:space="preserve">        '503':</w:t>
      </w:r>
    </w:p>
    <w:p w14:paraId="78BC3B04" w14:textId="77777777" w:rsidR="00230875" w:rsidRDefault="00230875" w:rsidP="00230875">
      <w:pPr>
        <w:pStyle w:val="PL"/>
      </w:pPr>
      <w:r>
        <w:t xml:space="preserve">          $ref: 'TS29571_CommonData.yaml#/components/responses/503'</w:t>
      </w:r>
    </w:p>
    <w:p w14:paraId="68310A27" w14:textId="77777777" w:rsidR="00230875" w:rsidRDefault="00230875" w:rsidP="00230875">
      <w:pPr>
        <w:pStyle w:val="PL"/>
      </w:pPr>
      <w:r>
        <w:t xml:space="preserve">        default:</w:t>
      </w:r>
    </w:p>
    <w:p w14:paraId="3C5F6431" w14:textId="77777777" w:rsidR="00230875" w:rsidRDefault="00230875" w:rsidP="00230875">
      <w:pPr>
        <w:pStyle w:val="PL"/>
      </w:pPr>
      <w:r>
        <w:t xml:space="preserve">          $ref: 'TS29571_CommonData.yaml#/components/responses/default'</w:t>
      </w:r>
    </w:p>
    <w:p w14:paraId="32938677" w14:textId="77777777" w:rsidR="00230875" w:rsidRDefault="00230875" w:rsidP="00230875">
      <w:pPr>
        <w:pStyle w:val="PL"/>
      </w:pPr>
      <w:r>
        <w:t>components:</w:t>
      </w:r>
    </w:p>
    <w:p w14:paraId="609A54D3" w14:textId="77777777" w:rsidR="00230875" w:rsidRDefault="00230875" w:rsidP="00230875">
      <w:pPr>
        <w:pStyle w:val="PL"/>
        <w:rPr>
          <w:rFonts w:eastAsia="DengXian"/>
          <w:lang w:val="en-US"/>
        </w:rPr>
      </w:pPr>
      <w:r>
        <w:rPr>
          <w:rFonts w:eastAsia="DengXian"/>
          <w:lang w:val="en-US"/>
        </w:rPr>
        <w:t xml:space="preserve">  securitySchemes:</w:t>
      </w:r>
    </w:p>
    <w:p w14:paraId="1BB51B70" w14:textId="77777777" w:rsidR="00230875" w:rsidRDefault="00230875" w:rsidP="00230875">
      <w:pPr>
        <w:pStyle w:val="PL"/>
        <w:rPr>
          <w:rFonts w:eastAsia="DengXian"/>
          <w:lang w:val="en-US"/>
        </w:rPr>
      </w:pPr>
      <w:r>
        <w:rPr>
          <w:rFonts w:eastAsia="DengXian"/>
          <w:lang w:val="en-US"/>
        </w:rPr>
        <w:t xml:space="preserve">    oAuth2ClientCredentials:</w:t>
      </w:r>
    </w:p>
    <w:p w14:paraId="0DEA6A09" w14:textId="77777777" w:rsidR="00230875" w:rsidRDefault="00230875" w:rsidP="00230875">
      <w:pPr>
        <w:pStyle w:val="PL"/>
        <w:rPr>
          <w:rFonts w:eastAsia="DengXian"/>
          <w:lang w:val="en-US"/>
        </w:rPr>
      </w:pPr>
      <w:r>
        <w:rPr>
          <w:rFonts w:eastAsia="DengXian"/>
          <w:lang w:val="en-US"/>
        </w:rPr>
        <w:t xml:space="preserve">      type: oauth2</w:t>
      </w:r>
    </w:p>
    <w:p w14:paraId="74F2A6A5" w14:textId="77777777" w:rsidR="00230875" w:rsidRDefault="00230875" w:rsidP="00230875">
      <w:pPr>
        <w:pStyle w:val="PL"/>
        <w:rPr>
          <w:rFonts w:eastAsia="DengXian"/>
          <w:lang w:val="en-US"/>
        </w:rPr>
      </w:pPr>
      <w:r>
        <w:rPr>
          <w:rFonts w:eastAsia="DengXian"/>
          <w:lang w:val="en-US"/>
        </w:rPr>
        <w:t xml:space="preserve">      flows:</w:t>
      </w:r>
    </w:p>
    <w:p w14:paraId="1BEFFDCE" w14:textId="77777777" w:rsidR="00230875" w:rsidRDefault="00230875" w:rsidP="00230875">
      <w:pPr>
        <w:pStyle w:val="PL"/>
        <w:rPr>
          <w:rFonts w:eastAsia="DengXian"/>
          <w:lang w:val="en-US"/>
        </w:rPr>
      </w:pPr>
      <w:r>
        <w:rPr>
          <w:rFonts w:eastAsia="DengXian"/>
          <w:lang w:val="en-US"/>
        </w:rPr>
        <w:t xml:space="preserve">        clientCredentials:</w:t>
      </w:r>
    </w:p>
    <w:p w14:paraId="60E89709" w14:textId="77777777" w:rsidR="00230875" w:rsidRDefault="00230875" w:rsidP="00230875">
      <w:pPr>
        <w:pStyle w:val="PL"/>
        <w:rPr>
          <w:rFonts w:eastAsia="DengXian"/>
          <w:lang w:val="en-US"/>
        </w:rPr>
      </w:pPr>
      <w:r>
        <w:rPr>
          <w:rFonts w:eastAsia="DengXian"/>
          <w:lang w:val="en-US"/>
        </w:rPr>
        <w:t xml:space="preserve">          tokenUrl: '{nrfApiRoot}/oauth2/token'</w:t>
      </w:r>
    </w:p>
    <w:p w14:paraId="55F70DE2" w14:textId="77777777" w:rsidR="00230875" w:rsidRDefault="00230875" w:rsidP="00230875">
      <w:pPr>
        <w:pStyle w:val="PL"/>
        <w:rPr>
          <w:rFonts w:eastAsia="DengXian"/>
          <w:lang w:val="en-US"/>
        </w:rPr>
      </w:pPr>
      <w:r>
        <w:rPr>
          <w:rFonts w:eastAsia="DengXian"/>
          <w:lang w:val="en-US"/>
        </w:rPr>
        <w:t xml:space="preserve">          scopes:</w:t>
      </w:r>
    </w:p>
    <w:p w14:paraId="01DC7A3C" w14:textId="77777777" w:rsidR="00230875" w:rsidRDefault="00230875" w:rsidP="0023087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24A0F31" w14:textId="77777777" w:rsidR="00230875" w:rsidRDefault="00230875" w:rsidP="00230875">
      <w:pPr>
        <w:pStyle w:val="PL"/>
      </w:pPr>
      <w:r>
        <w:t xml:space="preserve">  schemas:</w:t>
      </w:r>
    </w:p>
    <w:p w14:paraId="6E35718A" w14:textId="77777777" w:rsidR="00230875" w:rsidRDefault="00230875" w:rsidP="00230875">
      <w:pPr>
        <w:pStyle w:val="PL"/>
      </w:pPr>
      <w:r>
        <w:t xml:space="preserve">    NnwdafEventsSubscription:</w:t>
      </w:r>
    </w:p>
    <w:p w14:paraId="1351A874" w14:textId="77777777" w:rsidR="00230875" w:rsidRDefault="00230875" w:rsidP="00230875">
      <w:pPr>
        <w:pStyle w:val="PL"/>
      </w:pPr>
      <w:r>
        <w:t xml:space="preserve">      type: object</w:t>
      </w:r>
    </w:p>
    <w:p w14:paraId="3EB81693" w14:textId="77777777" w:rsidR="00230875" w:rsidRDefault="00230875" w:rsidP="00230875">
      <w:pPr>
        <w:pStyle w:val="PL"/>
      </w:pPr>
      <w:r>
        <w:t xml:space="preserve">      properties:</w:t>
      </w:r>
    </w:p>
    <w:p w14:paraId="3746D43A" w14:textId="77777777" w:rsidR="00230875" w:rsidRDefault="00230875" w:rsidP="00230875">
      <w:pPr>
        <w:pStyle w:val="PL"/>
      </w:pPr>
      <w:r>
        <w:t xml:space="preserve">        eventSubscriptions:</w:t>
      </w:r>
    </w:p>
    <w:p w14:paraId="33489235" w14:textId="77777777" w:rsidR="00230875" w:rsidRDefault="00230875" w:rsidP="00230875">
      <w:pPr>
        <w:pStyle w:val="PL"/>
      </w:pPr>
      <w:r>
        <w:t xml:space="preserve">          type: array</w:t>
      </w:r>
    </w:p>
    <w:p w14:paraId="021DCCA1" w14:textId="77777777" w:rsidR="00230875" w:rsidRDefault="00230875" w:rsidP="00230875">
      <w:pPr>
        <w:pStyle w:val="PL"/>
      </w:pPr>
      <w:r>
        <w:t xml:space="preserve">          items:</w:t>
      </w:r>
    </w:p>
    <w:p w14:paraId="4C3FFA01" w14:textId="77777777" w:rsidR="00230875" w:rsidRDefault="00230875" w:rsidP="00230875">
      <w:pPr>
        <w:pStyle w:val="PL"/>
      </w:pPr>
      <w:r>
        <w:t xml:space="preserve">            $ref: '#/components/schemas/EventSubscription'</w:t>
      </w:r>
    </w:p>
    <w:p w14:paraId="4D66D713" w14:textId="77777777" w:rsidR="00230875" w:rsidRDefault="00230875" w:rsidP="00230875">
      <w:pPr>
        <w:pStyle w:val="PL"/>
      </w:pPr>
      <w:r>
        <w:t xml:space="preserve">          minItems: 1</w:t>
      </w:r>
    </w:p>
    <w:p w14:paraId="7D55D528" w14:textId="77777777" w:rsidR="00230875" w:rsidRDefault="00230875" w:rsidP="00230875">
      <w:pPr>
        <w:pStyle w:val="PL"/>
      </w:pPr>
      <w:r>
        <w:t xml:space="preserve">          description: Subscribed events</w:t>
      </w:r>
    </w:p>
    <w:p w14:paraId="60DF56E4" w14:textId="77777777" w:rsidR="00230875" w:rsidRDefault="00230875" w:rsidP="00230875">
      <w:pPr>
        <w:pStyle w:val="PL"/>
      </w:pPr>
      <w:r>
        <w:t xml:space="preserve">        notificationURI:</w:t>
      </w:r>
    </w:p>
    <w:p w14:paraId="7315504D" w14:textId="77777777" w:rsidR="00230875" w:rsidRDefault="00230875" w:rsidP="00230875">
      <w:pPr>
        <w:pStyle w:val="PL"/>
      </w:pPr>
      <w:r>
        <w:t xml:space="preserve">          $ref: 'TS29571_CommonData.yaml#/components/schemas/Uri'</w:t>
      </w:r>
    </w:p>
    <w:p w14:paraId="13B69442" w14:textId="77777777" w:rsidR="00230875" w:rsidRDefault="00230875" w:rsidP="00230875">
      <w:pPr>
        <w:pStyle w:val="PL"/>
      </w:pPr>
      <w:r>
        <w:t xml:space="preserve">        supportedFeatures:</w:t>
      </w:r>
    </w:p>
    <w:p w14:paraId="5E626C3C" w14:textId="77777777" w:rsidR="00230875" w:rsidRDefault="00230875" w:rsidP="00230875">
      <w:pPr>
        <w:pStyle w:val="PL"/>
      </w:pPr>
      <w:r>
        <w:t xml:space="preserve">          $ref: 'TS29571_CommonData.yaml#/components/schemas/SupportedFeatures'</w:t>
      </w:r>
    </w:p>
    <w:p w14:paraId="00DF25D9" w14:textId="77777777" w:rsidR="00230875" w:rsidRDefault="00230875" w:rsidP="00230875">
      <w:pPr>
        <w:pStyle w:val="PL"/>
      </w:pPr>
      <w:r>
        <w:t xml:space="preserve">      required:</w:t>
      </w:r>
    </w:p>
    <w:p w14:paraId="0BBBA677" w14:textId="77777777" w:rsidR="00230875" w:rsidRDefault="00230875" w:rsidP="00230875">
      <w:pPr>
        <w:pStyle w:val="PL"/>
      </w:pPr>
      <w:r>
        <w:lastRenderedPageBreak/>
        <w:t xml:space="preserve">        - eventSubscriptions</w:t>
      </w:r>
    </w:p>
    <w:p w14:paraId="38EDD24A" w14:textId="77777777" w:rsidR="00230875" w:rsidRDefault="00230875" w:rsidP="00230875">
      <w:pPr>
        <w:pStyle w:val="PL"/>
      </w:pPr>
      <w:r>
        <w:t xml:space="preserve">    EventSubscription:</w:t>
      </w:r>
    </w:p>
    <w:p w14:paraId="16A9228F" w14:textId="77777777" w:rsidR="00230875" w:rsidRDefault="00230875" w:rsidP="00230875">
      <w:pPr>
        <w:pStyle w:val="PL"/>
      </w:pPr>
      <w:r>
        <w:t xml:space="preserve">      type: object</w:t>
      </w:r>
    </w:p>
    <w:p w14:paraId="719F969F" w14:textId="77777777" w:rsidR="00230875" w:rsidRDefault="00230875" w:rsidP="00230875">
      <w:pPr>
        <w:pStyle w:val="PL"/>
      </w:pPr>
      <w:r>
        <w:t xml:space="preserve">      properties:</w:t>
      </w:r>
    </w:p>
    <w:p w14:paraId="12624754" w14:textId="77777777" w:rsidR="00230875" w:rsidRDefault="00230875" w:rsidP="00230875">
      <w:pPr>
        <w:pStyle w:val="PL"/>
      </w:pPr>
      <w:r>
        <w:t xml:space="preserve">        anySlice:</w:t>
      </w:r>
    </w:p>
    <w:p w14:paraId="5F5714D7" w14:textId="77777777" w:rsidR="00230875" w:rsidRDefault="00230875" w:rsidP="00230875">
      <w:pPr>
        <w:pStyle w:val="PL"/>
      </w:pPr>
      <w:r>
        <w:t xml:space="preserve">          $ref: '#/components/schemas/AnySlice'</w:t>
      </w:r>
    </w:p>
    <w:p w14:paraId="2AC76635" w14:textId="77777777" w:rsidR="00230875" w:rsidRDefault="00230875" w:rsidP="00230875">
      <w:pPr>
        <w:pStyle w:val="PL"/>
      </w:pPr>
      <w:r>
        <w:t xml:space="preserve">        event:</w:t>
      </w:r>
    </w:p>
    <w:p w14:paraId="3EA8BA86" w14:textId="77777777" w:rsidR="00230875" w:rsidRDefault="00230875" w:rsidP="00230875">
      <w:pPr>
        <w:pStyle w:val="PL"/>
      </w:pPr>
      <w:r>
        <w:t xml:space="preserve">          $ref: '#/components/schemas/NwdafEvent'</w:t>
      </w:r>
    </w:p>
    <w:p w14:paraId="6A087427" w14:textId="77777777" w:rsidR="00230875" w:rsidRDefault="00230875" w:rsidP="00230875">
      <w:pPr>
        <w:pStyle w:val="PL"/>
      </w:pPr>
      <w:r>
        <w:t xml:space="preserve">        loadLevelThreshold:</w:t>
      </w:r>
    </w:p>
    <w:p w14:paraId="615CF553" w14:textId="77777777" w:rsidR="00230875" w:rsidRDefault="00230875" w:rsidP="00230875">
      <w:pPr>
        <w:pStyle w:val="PL"/>
      </w:pPr>
      <w:r>
        <w:t xml:space="preserve">          type: integer</w:t>
      </w:r>
    </w:p>
    <w:p w14:paraId="463C6657" w14:textId="77777777" w:rsidR="00230875" w:rsidRDefault="00230875" w:rsidP="00230875">
      <w:pPr>
        <w:pStyle w:val="PL"/>
      </w:pPr>
      <w:r>
        <w:t xml:space="preserve">          description: Shall be supplied for notification method "THRESHOLD". Indicates that the NWDAF shall report the corresponding network slice load level to the NF service consumer where the load level of the network slice </w:t>
      </w:r>
      <w:del w:id="112" w:author="Maria Liang" w:date="2021-04-06T12:43:00Z">
        <w:r w:rsidDel="00652FFB">
          <w:delText xml:space="preserve">instance </w:delText>
        </w:r>
      </w:del>
      <w:r>
        <w:t>identified by snssai is reached.</w:t>
      </w:r>
    </w:p>
    <w:p w14:paraId="162EF4BF" w14:textId="77777777" w:rsidR="00230875" w:rsidRDefault="00230875" w:rsidP="00230875">
      <w:pPr>
        <w:pStyle w:val="PL"/>
      </w:pPr>
      <w:r>
        <w:t xml:space="preserve">        notificationMethod:</w:t>
      </w:r>
    </w:p>
    <w:p w14:paraId="226FEE66" w14:textId="77777777" w:rsidR="00230875" w:rsidRDefault="00230875" w:rsidP="00230875">
      <w:pPr>
        <w:pStyle w:val="PL"/>
      </w:pPr>
      <w:r>
        <w:t xml:space="preserve">          $ref: '#/components/schemas/NotificationMethod'</w:t>
      </w:r>
    </w:p>
    <w:p w14:paraId="3B197C92" w14:textId="77777777" w:rsidR="00230875" w:rsidRDefault="00230875" w:rsidP="00230875">
      <w:pPr>
        <w:pStyle w:val="PL"/>
      </w:pPr>
      <w:r>
        <w:t xml:space="preserve">        repetitionPeriod:</w:t>
      </w:r>
    </w:p>
    <w:p w14:paraId="5BCCCBBF" w14:textId="77777777" w:rsidR="00230875" w:rsidRDefault="00230875" w:rsidP="00230875">
      <w:pPr>
        <w:pStyle w:val="PL"/>
      </w:pPr>
      <w:r>
        <w:t xml:space="preserve">          $ref: 'TS29571_CommonData.yaml#/components/schemas/DurationSec'</w:t>
      </w:r>
    </w:p>
    <w:p w14:paraId="5AB14F01" w14:textId="77777777" w:rsidR="00230875" w:rsidRDefault="00230875" w:rsidP="00230875">
      <w:pPr>
        <w:pStyle w:val="PL"/>
      </w:pPr>
      <w:r>
        <w:t xml:space="preserve">        snssaia:</w:t>
      </w:r>
    </w:p>
    <w:p w14:paraId="5F30B36D" w14:textId="77777777" w:rsidR="00230875" w:rsidRDefault="00230875" w:rsidP="00230875">
      <w:pPr>
        <w:pStyle w:val="PL"/>
      </w:pPr>
      <w:r>
        <w:t xml:space="preserve">          type: array</w:t>
      </w:r>
    </w:p>
    <w:p w14:paraId="6A60432C" w14:textId="77777777" w:rsidR="00230875" w:rsidRDefault="00230875" w:rsidP="00230875">
      <w:pPr>
        <w:pStyle w:val="PL"/>
      </w:pPr>
      <w:r>
        <w:t xml:space="preserve">          items:</w:t>
      </w:r>
    </w:p>
    <w:p w14:paraId="09FDE261" w14:textId="77777777" w:rsidR="00230875" w:rsidRDefault="00230875" w:rsidP="00230875">
      <w:pPr>
        <w:pStyle w:val="PL"/>
      </w:pPr>
      <w:r>
        <w:t xml:space="preserve">            $ref: 'TS29571_CommonData.yaml#/components/schemas/Snssai'</w:t>
      </w:r>
    </w:p>
    <w:p w14:paraId="6BE24C39" w14:textId="77777777" w:rsidR="00230875" w:rsidRDefault="00230875" w:rsidP="00230875">
      <w:pPr>
        <w:pStyle w:val="PL"/>
      </w:pPr>
      <w:r>
        <w:t xml:space="preserve">          minItems: 1</w:t>
      </w:r>
    </w:p>
    <w:p w14:paraId="63930E42" w14:textId="77777777" w:rsidR="00230875" w:rsidRDefault="00230875" w:rsidP="0023087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w:t>
      </w:r>
    </w:p>
    <w:p w14:paraId="1B96D504" w14:textId="77777777" w:rsidR="00230875" w:rsidRDefault="00230875" w:rsidP="00230875">
      <w:pPr>
        <w:pStyle w:val="PL"/>
      </w:pPr>
      <w:r>
        <w:t xml:space="preserve">      required:</w:t>
      </w:r>
    </w:p>
    <w:p w14:paraId="0476C888" w14:textId="77777777" w:rsidR="00230875" w:rsidRDefault="00230875" w:rsidP="00230875">
      <w:pPr>
        <w:pStyle w:val="PL"/>
      </w:pPr>
      <w:r>
        <w:t xml:space="preserve">        - event</w:t>
      </w:r>
    </w:p>
    <w:p w14:paraId="5BF7C739" w14:textId="77777777" w:rsidR="00230875" w:rsidRDefault="00230875" w:rsidP="00230875">
      <w:pPr>
        <w:pStyle w:val="PL"/>
      </w:pPr>
      <w:r>
        <w:t xml:space="preserve">    NnwdafEventsSubscriptionNotification:</w:t>
      </w:r>
    </w:p>
    <w:p w14:paraId="4BA2A9ED" w14:textId="77777777" w:rsidR="00230875" w:rsidRDefault="00230875" w:rsidP="00230875">
      <w:pPr>
        <w:pStyle w:val="PL"/>
      </w:pPr>
      <w:r>
        <w:t xml:space="preserve">      type: object</w:t>
      </w:r>
    </w:p>
    <w:p w14:paraId="3A5DC93B" w14:textId="77777777" w:rsidR="00230875" w:rsidRDefault="00230875" w:rsidP="00230875">
      <w:pPr>
        <w:pStyle w:val="PL"/>
      </w:pPr>
      <w:r>
        <w:t xml:space="preserve">      properties:</w:t>
      </w:r>
    </w:p>
    <w:p w14:paraId="3AFDB7FF" w14:textId="77777777" w:rsidR="00230875" w:rsidRDefault="00230875" w:rsidP="00230875">
      <w:pPr>
        <w:pStyle w:val="PL"/>
      </w:pPr>
      <w:r>
        <w:t xml:space="preserve">        eventNotifications:</w:t>
      </w:r>
    </w:p>
    <w:p w14:paraId="32888A21" w14:textId="77777777" w:rsidR="00230875" w:rsidRDefault="00230875" w:rsidP="00230875">
      <w:pPr>
        <w:pStyle w:val="PL"/>
      </w:pPr>
      <w:r>
        <w:t xml:space="preserve">          type: array</w:t>
      </w:r>
    </w:p>
    <w:p w14:paraId="3B27DB52" w14:textId="77777777" w:rsidR="00230875" w:rsidRDefault="00230875" w:rsidP="00230875">
      <w:pPr>
        <w:pStyle w:val="PL"/>
      </w:pPr>
      <w:r>
        <w:t xml:space="preserve">          items:</w:t>
      </w:r>
    </w:p>
    <w:p w14:paraId="0315AFA3" w14:textId="77777777" w:rsidR="00230875" w:rsidRDefault="00230875" w:rsidP="00230875">
      <w:pPr>
        <w:pStyle w:val="PL"/>
      </w:pPr>
      <w:r>
        <w:t xml:space="preserve">            $ref: '#/components/schemas/EventNotification'</w:t>
      </w:r>
    </w:p>
    <w:p w14:paraId="71FFA155" w14:textId="77777777" w:rsidR="00230875" w:rsidRDefault="00230875" w:rsidP="00230875">
      <w:pPr>
        <w:pStyle w:val="PL"/>
      </w:pPr>
      <w:r>
        <w:t xml:space="preserve">          minItems: 1</w:t>
      </w:r>
    </w:p>
    <w:p w14:paraId="76DD1EA8" w14:textId="77777777" w:rsidR="00230875" w:rsidRDefault="00230875" w:rsidP="00230875">
      <w:pPr>
        <w:pStyle w:val="PL"/>
      </w:pPr>
      <w:r>
        <w:t xml:space="preserve">          description: Notifications about Individual Events</w:t>
      </w:r>
    </w:p>
    <w:p w14:paraId="1BEE0FA4" w14:textId="77777777" w:rsidR="00230875" w:rsidRDefault="00230875" w:rsidP="00230875">
      <w:pPr>
        <w:pStyle w:val="PL"/>
      </w:pPr>
      <w:r>
        <w:t xml:space="preserve">        subscriptionId:</w:t>
      </w:r>
    </w:p>
    <w:p w14:paraId="16DABCC1" w14:textId="77777777" w:rsidR="00230875" w:rsidRDefault="00230875" w:rsidP="00230875">
      <w:pPr>
        <w:pStyle w:val="PL"/>
      </w:pPr>
      <w:r>
        <w:t xml:space="preserve">          type: string</w:t>
      </w:r>
    </w:p>
    <w:p w14:paraId="6087F81A" w14:textId="77777777" w:rsidR="00230875" w:rsidRDefault="00230875" w:rsidP="00230875">
      <w:pPr>
        <w:pStyle w:val="PL"/>
      </w:pPr>
      <w:r>
        <w:t xml:space="preserve">          description: String identifying a subscription to the Nnwdaf_EventsSubscription Service</w:t>
      </w:r>
    </w:p>
    <w:p w14:paraId="5B45DBEE" w14:textId="77777777" w:rsidR="00230875" w:rsidRDefault="00230875" w:rsidP="00230875">
      <w:pPr>
        <w:pStyle w:val="PL"/>
      </w:pPr>
      <w:r>
        <w:t xml:space="preserve">      required:</w:t>
      </w:r>
    </w:p>
    <w:p w14:paraId="2213152D" w14:textId="77777777" w:rsidR="00230875" w:rsidRDefault="00230875" w:rsidP="00230875">
      <w:pPr>
        <w:pStyle w:val="PL"/>
      </w:pPr>
      <w:r>
        <w:t xml:space="preserve">        - eventNotifications</w:t>
      </w:r>
    </w:p>
    <w:p w14:paraId="51201F69" w14:textId="77777777" w:rsidR="00230875" w:rsidRDefault="00230875" w:rsidP="00230875">
      <w:pPr>
        <w:pStyle w:val="PL"/>
      </w:pPr>
      <w:r>
        <w:t xml:space="preserve">        - subscriptionId</w:t>
      </w:r>
    </w:p>
    <w:p w14:paraId="5861E499" w14:textId="77777777" w:rsidR="00230875" w:rsidRDefault="00230875" w:rsidP="00230875">
      <w:pPr>
        <w:pStyle w:val="PL"/>
      </w:pPr>
      <w:r>
        <w:t xml:space="preserve">    EventNotification:</w:t>
      </w:r>
    </w:p>
    <w:p w14:paraId="3E8B992C" w14:textId="77777777" w:rsidR="00230875" w:rsidRDefault="00230875" w:rsidP="00230875">
      <w:pPr>
        <w:pStyle w:val="PL"/>
      </w:pPr>
      <w:r>
        <w:t xml:space="preserve">      type: object</w:t>
      </w:r>
    </w:p>
    <w:p w14:paraId="0C8013CA" w14:textId="77777777" w:rsidR="00230875" w:rsidRDefault="00230875" w:rsidP="00230875">
      <w:pPr>
        <w:pStyle w:val="PL"/>
      </w:pPr>
      <w:r>
        <w:t xml:space="preserve">      properties:</w:t>
      </w:r>
    </w:p>
    <w:p w14:paraId="2883E7F4" w14:textId="77777777" w:rsidR="00230875" w:rsidRDefault="00230875" w:rsidP="00230875">
      <w:pPr>
        <w:pStyle w:val="PL"/>
      </w:pPr>
      <w:r>
        <w:t xml:space="preserve">        event:</w:t>
      </w:r>
    </w:p>
    <w:p w14:paraId="67663EA0" w14:textId="77777777" w:rsidR="00230875" w:rsidRDefault="00230875" w:rsidP="00230875">
      <w:pPr>
        <w:pStyle w:val="PL"/>
      </w:pPr>
      <w:r>
        <w:t xml:space="preserve">          $ref: '#/components/schemas/NwdafEvent'</w:t>
      </w:r>
    </w:p>
    <w:p w14:paraId="587D68CC" w14:textId="77777777" w:rsidR="00230875" w:rsidRDefault="00230875" w:rsidP="00230875">
      <w:pPr>
        <w:pStyle w:val="PL"/>
      </w:pPr>
      <w:r>
        <w:t xml:space="preserve">        sliceLoadLevelInfo:</w:t>
      </w:r>
    </w:p>
    <w:p w14:paraId="5E2A50CB" w14:textId="77777777" w:rsidR="00230875" w:rsidRDefault="00230875" w:rsidP="00230875">
      <w:pPr>
        <w:pStyle w:val="PL"/>
      </w:pPr>
      <w:r>
        <w:t xml:space="preserve">          $ref: '#/components/schemas/SliceLoadLevelInformation'</w:t>
      </w:r>
    </w:p>
    <w:p w14:paraId="186A7129" w14:textId="77777777" w:rsidR="00230875" w:rsidRDefault="00230875" w:rsidP="00230875">
      <w:pPr>
        <w:pStyle w:val="PL"/>
      </w:pPr>
      <w:r>
        <w:t xml:space="preserve">      required:</w:t>
      </w:r>
    </w:p>
    <w:p w14:paraId="4683FD92" w14:textId="77777777" w:rsidR="00230875" w:rsidRDefault="00230875" w:rsidP="00230875">
      <w:pPr>
        <w:pStyle w:val="PL"/>
      </w:pPr>
      <w:r>
        <w:t xml:space="preserve">        - event</w:t>
      </w:r>
    </w:p>
    <w:p w14:paraId="50A3B569" w14:textId="77777777" w:rsidR="00230875" w:rsidRDefault="00230875" w:rsidP="00230875">
      <w:pPr>
        <w:pStyle w:val="PL"/>
      </w:pPr>
      <w:r>
        <w:t xml:space="preserve">        - sliceLoadLevelInfo</w:t>
      </w:r>
    </w:p>
    <w:p w14:paraId="33736226" w14:textId="77777777" w:rsidR="00230875" w:rsidRDefault="00230875" w:rsidP="00230875">
      <w:pPr>
        <w:pStyle w:val="PL"/>
      </w:pPr>
      <w:r>
        <w:t xml:space="preserve">    SliceLoadLevelInformation:</w:t>
      </w:r>
    </w:p>
    <w:p w14:paraId="00C8ECB8" w14:textId="77777777" w:rsidR="008B20E1" w:rsidRDefault="008B20E1" w:rsidP="008B20E1">
      <w:pPr>
        <w:pStyle w:val="PL"/>
        <w:rPr>
          <w:ins w:id="113" w:author="Maria Liang" w:date="2021-04-06T14:26:00Z"/>
        </w:rPr>
      </w:pPr>
      <w:ins w:id="114" w:author="Maria Liang" w:date="2021-04-06T14:26:00Z">
        <w:r>
          <w:t xml:space="preserve">      description: Contains load level information applicable for one or several slices.</w:t>
        </w:r>
      </w:ins>
    </w:p>
    <w:p w14:paraId="6C891FF2" w14:textId="1D3B5362" w:rsidR="00230875" w:rsidRDefault="00230875" w:rsidP="00230875">
      <w:pPr>
        <w:pStyle w:val="PL"/>
      </w:pPr>
      <w:r>
        <w:t xml:space="preserve">      type: object</w:t>
      </w:r>
    </w:p>
    <w:p w14:paraId="639B8671" w14:textId="77777777" w:rsidR="00230875" w:rsidRDefault="00230875" w:rsidP="00230875">
      <w:pPr>
        <w:pStyle w:val="PL"/>
      </w:pPr>
      <w:r>
        <w:t xml:space="preserve">      properties:</w:t>
      </w:r>
    </w:p>
    <w:p w14:paraId="60817CE2" w14:textId="77777777" w:rsidR="00230875" w:rsidRDefault="00230875" w:rsidP="00230875">
      <w:pPr>
        <w:pStyle w:val="PL"/>
      </w:pPr>
      <w:r>
        <w:t xml:space="preserve">        loadLevelInformation:</w:t>
      </w:r>
    </w:p>
    <w:p w14:paraId="62A0D027" w14:textId="77777777" w:rsidR="00230875" w:rsidRDefault="00230875" w:rsidP="00230875">
      <w:pPr>
        <w:pStyle w:val="PL"/>
      </w:pPr>
      <w:r>
        <w:t xml:space="preserve">          $ref: '#/components/schemas/LoadLevelInformation'</w:t>
      </w:r>
    </w:p>
    <w:p w14:paraId="7BDDA509" w14:textId="77777777" w:rsidR="008B20E1" w:rsidRDefault="008B20E1" w:rsidP="008B20E1">
      <w:pPr>
        <w:pStyle w:val="PL"/>
        <w:rPr>
          <w:ins w:id="115" w:author="Maria Liang" w:date="2021-04-06T14:32:00Z"/>
        </w:rPr>
      </w:pPr>
      <w:ins w:id="116" w:author="Maria Liang" w:date="2021-04-06T14:32:00Z">
        <w:r>
          <w:t xml:space="preserve">          description: </w:t>
        </w:r>
        <w:r w:rsidRPr="003A693A">
          <w:t>Load level information of the network slice instance identified by snssais. If the snssais attribute contains multiple S-NSSAI, then this is the average load level information of these S-NSSAI.</w:t>
        </w:r>
      </w:ins>
    </w:p>
    <w:p w14:paraId="4E5E5124" w14:textId="77777777" w:rsidR="00230875" w:rsidRDefault="00230875" w:rsidP="00230875">
      <w:pPr>
        <w:pStyle w:val="PL"/>
      </w:pPr>
      <w:r>
        <w:t xml:space="preserve">        snssais:</w:t>
      </w:r>
    </w:p>
    <w:p w14:paraId="135BBE47" w14:textId="77777777" w:rsidR="00230875" w:rsidRDefault="00230875" w:rsidP="00230875">
      <w:pPr>
        <w:pStyle w:val="PL"/>
      </w:pPr>
      <w:r>
        <w:t xml:space="preserve">          type: array</w:t>
      </w:r>
    </w:p>
    <w:p w14:paraId="419F685C" w14:textId="77777777" w:rsidR="00230875" w:rsidRDefault="00230875" w:rsidP="00230875">
      <w:pPr>
        <w:pStyle w:val="PL"/>
      </w:pPr>
      <w:r>
        <w:t xml:space="preserve">          items:</w:t>
      </w:r>
    </w:p>
    <w:p w14:paraId="1B735E9A" w14:textId="77777777" w:rsidR="00230875" w:rsidRDefault="00230875" w:rsidP="00230875">
      <w:pPr>
        <w:pStyle w:val="PL"/>
      </w:pPr>
      <w:r>
        <w:t xml:space="preserve">            $ref: 'TS29571_CommonData.yaml#/components/schemas/Snssai'</w:t>
      </w:r>
    </w:p>
    <w:p w14:paraId="3400F0DE" w14:textId="77777777" w:rsidR="00230875" w:rsidRDefault="00230875" w:rsidP="00230875">
      <w:pPr>
        <w:pStyle w:val="PL"/>
      </w:pPr>
      <w:r>
        <w:t xml:space="preserve">          minItems: 1</w:t>
      </w:r>
    </w:p>
    <w:p w14:paraId="232553F6" w14:textId="01B669D4" w:rsidR="00230875" w:rsidRDefault="00230875" w:rsidP="00230875">
      <w:pPr>
        <w:pStyle w:val="PL"/>
      </w:pPr>
      <w:r>
        <w:t xml:space="preserve">          description: Identification(s) of network slice to which the subscription</w:t>
      </w:r>
      <w:ins w:id="117" w:author="Maria Liang" w:date="2021-04-06T12:57:00Z">
        <w:r w:rsidR="000000A9">
          <w:t xml:space="preserve"> applies</w:t>
        </w:r>
      </w:ins>
      <w:r>
        <w:t>.</w:t>
      </w:r>
    </w:p>
    <w:p w14:paraId="6A12B9A4" w14:textId="77777777" w:rsidR="00230875" w:rsidRDefault="00230875" w:rsidP="00230875">
      <w:pPr>
        <w:pStyle w:val="PL"/>
      </w:pPr>
      <w:r>
        <w:t xml:space="preserve">      required:</w:t>
      </w:r>
    </w:p>
    <w:p w14:paraId="6B68A809" w14:textId="77777777" w:rsidR="00230875" w:rsidRDefault="00230875" w:rsidP="00230875">
      <w:pPr>
        <w:pStyle w:val="PL"/>
      </w:pPr>
      <w:r>
        <w:t xml:space="preserve">        - loadLevelInformation</w:t>
      </w:r>
    </w:p>
    <w:p w14:paraId="29034AD8" w14:textId="77777777" w:rsidR="00230875" w:rsidRDefault="00230875" w:rsidP="00230875">
      <w:pPr>
        <w:pStyle w:val="PL"/>
      </w:pPr>
      <w:r>
        <w:t xml:space="preserve">        - snssais</w:t>
      </w:r>
    </w:p>
    <w:p w14:paraId="7E5B17C2" w14:textId="77777777" w:rsidR="00230875" w:rsidRDefault="00230875" w:rsidP="00230875">
      <w:pPr>
        <w:pStyle w:val="PL"/>
      </w:pPr>
      <w:r>
        <w:t xml:space="preserve">    AnySlice:</w:t>
      </w:r>
    </w:p>
    <w:p w14:paraId="07AB5EC6" w14:textId="77777777" w:rsidR="00230875" w:rsidRDefault="00230875" w:rsidP="00230875">
      <w:pPr>
        <w:pStyle w:val="PL"/>
      </w:pPr>
      <w:r>
        <w:t xml:space="preserve">      type: boolean</w:t>
      </w:r>
    </w:p>
    <w:p w14:paraId="545F779E" w14:textId="77777777" w:rsidR="00230875" w:rsidRDefault="00230875" w:rsidP="00230875">
      <w:pPr>
        <w:pStyle w:val="PL"/>
      </w:pPr>
      <w:r>
        <w:t xml:space="preserve">      description: FALSE represents not applicable for all slices. TRUE represents applicable for all slices.</w:t>
      </w:r>
    </w:p>
    <w:p w14:paraId="6D7CD03F" w14:textId="77777777" w:rsidR="00230875" w:rsidRDefault="00230875" w:rsidP="00230875">
      <w:pPr>
        <w:pStyle w:val="PL"/>
      </w:pPr>
      <w:r>
        <w:t xml:space="preserve">    LoadLevelInformation:</w:t>
      </w:r>
    </w:p>
    <w:p w14:paraId="684DF7A5" w14:textId="77777777" w:rsidR="00230875" w:rsidRDefault="00230875" w:rsidP="00230875">
      <w:pPr>
        <w:pStyle w:val="PL"/>
      </w:pPr>
      <w:r>
        <w:t xml:space="preserve">      type: integer</w:t>
      </w:r>
    </w:p>
    <w:p w14:paraId="12227167" w14:textId="77777777" w:rsidR="00230875" w:rsidRDefault="00230875" w:rsidP="00230875">
      <w:pPr>
        <w:pStyle w:val="PL"/>
      </w:pPr>
      <w:r>
        <w:t xml:space="preserve">      description: Load level information of the network slice</w:t>
      </w:r>
      <w:del w:id="118" w:author="Maria Liang" w:date="2021-04-06T12:43:00Z">
        <w:r w:rsidDel="00652FFB">
          <w:delText xml:space="preserve"> instance</w:delText>
        </w:r>
      </w:del>
      <w:r>
        <w:t>.</w:t>
      </w:r>
    </w:p>
    <w:p w14:paraId="4E652494" w14:textId="77777777" w:rsidR="00230875" w:rsidRDefault="00230875" w:rsidP="00230875">
      <w:pPr>
        <w:pStyle w:val="PL"/>
      </w:pPr>
      <w:r>
        <w:lastRenderedPageBreak/>
        <w:t xml:space="preserve">    NotificationMethod:</w:t>
      </w:r>
    </w:p>
    <w:p w14:paraId="19392965" w14:textId="77777777" w:rsidR="00230875" w:rsidRDefault="00230875" w:rsidP="00230875">
      <w:pPr>
        <w:pStyle w:val="PL"/>
      </w:pPr>
      <w:r>
        <w:t xml:space="preserve">      anyOf:</w:t>
      </w:r>
    </w:p>
    <w:p w14:paraId="40F5C32F" w14:textId="77777777" w:rsidR="00230875" w:rsidRDefault="00230875" w:rsidP="00230875">
      <w:pPr>
        <w:pStyle w:val="PL"/>
      </w:pPr>
      <w:r>
        <w:t xml:space="preserve">      - type: string</w:t>
      </w:r>
    </w:p>
    <w:p w14:paraId="2F4DC475" w14:textId="77777777" w:rsidR="00230875" w:rsidRDefault="00230875" w:rsidP="00230875">
      <w:pPr>
        <w:pStyle w:val="PL"/>
      </w:pPr>
      <w:r>
        <w:t xml:space="preserve">        enum:</w:t>
      </w:r>
    </w:p>
    <w:p w14:paraId="557682EF" w14:textId="77777777" w:rsidR="00230875" w:rsidRDefault="00230875" w:rsidP="00230875">
      <w:pPr>
        <w:pStyle w:val="PL"/>
      </w:pPr>
      <w:r>
        <w:t xml:space="preserve">          - PERIODIC</w:t>
      </w:r>
    </w:p>
    <w:p w14:paraId="3E8A0123" w14:textId="77777777" w:rsidR="00230875" w:rsidRDefault="00230875" w:rsidP="00230875">
      <w:pPr>
        <w:pStyle w:val="PL"/>
      </w:pPr>
      <w:r>
        <w:t xml:space="preserve">          - THRESHOLD</w:t>
      </w:r>
    </w:p>
    <w:p w14:paraId="4F5A6E49" w14:textId="77777777" w:rsidR="00230875" w:rsidRDefault="00230875" w:rsidP="00230875">
      <w:pPr>
        <w:pStyle w:val="PL"/>
      </w:pPr>
      <w:r>
        <w:t xml:space="preserve">      - type: string</w:t>
      </w:r>
    </w:p>
    <w:p w14:paraId="5B45C6CD" w14:textId="77777777" w:rsidR="00230875" w:rsidRDefault="00230875" w:rsidP="00230875">
      <w:pPr>
        <w:pStyle w:val="PL"/>
      </w:pPr>
      <w:r>
        <w:t xml:space="preserve">        description: &gt;</w:t>
      </w:r>
    </w:p>
    <w:p w14:paraId="1EE88FF9" w14:textId="77777777" w:rsidR="00230875" w:rsidRDefault="00230875" w:rsidP="00230875">
      <w:pPr>
        <w:pStyle w:val="PL"/>
      </w:pPr>
      <w:r>
        <w:t xml:space="preserve">          This string provides forward-compatibility with future</w:t>
      </w:r>
    </w:p>
    <w:p w14:paraId="5AE813B4" w14:textId="77777777" w:rsidR="00230875" w:rsidRDefault="00230875" w:rsidP="00230875">
      <w:pPr>
        <w:pStyle w:val="PL"/>
      </w:pPr>
      <w:r>
        <w:t xml:space="preserve">          extensions to the enumeration but is not used to encode</w:t>
      </w:r>
    </w:p>
    <w:p w14:paraId="1448CED7" w14:textId="77777777" w:rsidR="00230875" w:rsidRDefault="00230875" w:rsidP="00230875">
      <w:pPr>
        <w:pStyle w:val="PL"/>
      </w:pPr>
      <w:r>
        <w:t xml:space="preserve">          content defined in the present version of this API.</w:t>
      </w:r>
    </w:p>
    <w:p w14:paraId="4833B78A" w14:textId="77777777" w:rsidR="00230875" w:rsidRDefault="00230875" w:rsidP="00230875">
      <w:pPr>
        <w:pStyle w:val="PL"/>
      </w:pPr>
      <w:r>
        <w:t xml:space="preserve">      description: &gt;</w:t>
      </w:r>
    </w:p>
    <w:p w14:paraId="03151422" w14:textId="77777777" w:rsidR="00230875" w:rsidRDefault="00230875" w:rsidP="00230875">
      <w:pPr>
        <w:pStyle w:val="PL"/>
      </w:pPr>
      <w:r>
        <w:t xml:space="preserve">        Possible values are</w:t>
      </w:r>
    </w:p>
    <w:p w14:paraId="5AB21E83" w14:textId="77777777" w:rsidR="00230875" w:rsidRDefault="00230875" w:rsidP="00230875">
      <w:pPr>
        <w:pStyle w:val="PL"/>
      </w:pPr>
      <w:r>
        <w:t xml:space="preserve">        - PERIODIC: The subscribe of NWDAF Event is peridodicly. The periodic of the notification is identified by repetitionPeriod defined in subclause 5.1.6.2.3.</w:t>
      </w:r>
    </w:p>
    <w:p w14:paraId="7E497057" w14:textId="77777777" w:rsidR="00230875" w:rsidRDefault="00230875" w:rsidP="00230875">
      <w:pPr>
        <w:pStyle w:val="PL"/>
      </w:pPr>
      <w:r>
        <w:t xml:space="preserve">        - THRESHOLD: The subscribe of NWDAF Event is upon threshold exceeded. The threshold of the notification is identified by loadLevelThreshold defined in subclause 5.1.6.2.3.</w:t>
      </w:r>
    </w:p>
    <w:p w14:paraId="6267A7E6" w14:textId="77777777" w:rsidR="00230875" w:rsidRDefault="00230875" w:rsidP="00230875">
      <w:pPr>
        <w:pStyle w:val="PL"/>
      </w:pPr>
      <w:r>
        <w:t xml:space="preserve">    NwdafEvent:</w:t>
      </w:r>
    </w:p>
    <w:p w14:paraId="3DA10AC8" w14:textId="77777777" w:rsidR="00230875" w:rsidRDefault="00230875" w:rsidP="00230875">
      <w:pPr>
        <w:pStyle w:val="PL"/>
      </w:pPr>
      <w:r>
        <w:t xml:space="preserve">      anyOf:</w:t>
      </w:r>
    </w:p>
    <w:p w14:paraId="66276788" w14:textId="77777777" w:rsidR="00230875" w:rsidRDefault="00230875" w:rsidP="00230875">
      <w:pPr>
        <w:pStyle w:val="PL"/>
      </w:pPr>
      <w:r>
        <w:t xml:space="preserve">      - type: string</w:t>
      </w:r>
    </w:p>
    <w:p w14:paraId="10BBB42F" w14:textId="77777777" w:rsidR="00230875" w:rsidRDefault="00230875" w:rsidP="00230875">
      <w:pPr>
        <w:pStyle w:val="PL"/>
      </w:pPr>
      <w:r>
        <w:t xml:space="preserve">        enum:</w:t>
      </w:r>
    </w:p>
    <w:p w14:paraId="0BFC3882" w14:textId="77777777" w:rsidR="00230875" w:rsidRDefault="00230875" w:rsidP="00230875">
      <w:pPr>
        <w:pStyle w:val="PL"/>
      </w:pPr>
      <w:r>
        <w:t xml:space="preserve">          - SLICE_LOAD_LEVEL</w:t>
      </w:r>
    </w:p>
    <w:p w14:paraId="66108700" w14:textId="77777777" w:rsidR="00230875" w:rsidRDefault="00230875" w:rsidP="00230875">
      <w:pPr>
        <w:pStyle w:val="PL"/>
      </w:pPr>
      <w:r>
        <w:t xml:space="preserve">      - type: string</w:t>
      </w:r>
    </w:p>
    <w:p w14:paraId="2317F88C" w14:textId="77777777" w:rsidR="00230875" w:rsidRDefault="00230875" w:rsidP="00230875">
      <w:pPr>
        <w:pStyle w:val="PL"/>
      </w:pPr>
      <w:r>
        <w:t xml:space="preserve">        description: &gt;</w:t>
      </w:r>
    </w:p>
    <w:p w14:paraId="69A6DBC3" w14:textId="77777777" w:rsidR="00230875" w:rsidRDefault="00230875" w:rsidP="00230875">
      <w:pPr>
        <w:pStyle w:val="PL"/>
      </w:pPr>
      <w:r>
        <w:t xml:space="preserve">          This string provides forward-compatibility with future</w:t>
      </w:r>
    </w:p>
    <w:p w14:paraId="4149BDED" w14:textId="77777777" w:rsidR="00230875" w:rsidRDefault="00230875" w:rsidP="00230875">
      <w:pPr>
        <w:pStyle w:val="PL"/>
      </w:pPr>
      <w:r>
        <w:t xml:space="preserve">          extensions to the enumeration but is not used to encode</w:t>
      </w:r>
    </w:p>
    <w:p w14:paraId="45081120" w14:textId="77777777" w:rsidR="00230875" w:rsidRDefault="00230875" w:rsidP="00230875">
      <w:pPr>
        <w:pStyle w:val="PL"/>
      </w:pPr>
      <w:r>
        <w:t xml:space="preserve">          content defined in the present version of this API.</w:t>
      </w:r>
    </w:p>
    <w:p w14:paraId="6185E545" w14:textId="77777777" w:rsidR="00230875" w:rsidRDefault="00230875" w:rsidP="00230875">
      <w:pPr>
        <w:pStyle w:val="PL"/>
      </w:pPr>
      <w:r>
        <w:t xml:space="preserve">      description: &gt;</w:t>
      </w:r>
    </w:p>
    <w:p w14:paraId="68B97070" w14:textId="77777777" w:rsidR="00230875" w:rsidRDefault="00230875" w:rsidP="00230875">
      <w:pPr>
        <w:pStyle w:val="PL"/>
      </w:pPr>
      <w:r>
        <w:t xml:space="preserve">        Possible values are</w:t>
      </w:r>
    </w:p>
    <w:p w14:paraId="2D1B79DE" w14:textId="7FE861E5" w:rsidR="00230875" w:rsidRDefault="00230875" w:rsidP="00230875">
      <w:pPr>
        <w:pStyle w:val="PL"/>
        <w:rPr>
          <w:lang w:val="en-US"/>
        </w:rPr>
      </w:pPr>
      <w:r>
        <w:t xml:space="preserve">        - SLICE_LOAD_LEVEL: Indicates that the event subscribed is load level information of Network Slice</w:t>
      </w:r>
      <w:del w:id="119" w:author="Maria Liang" w:date="2021-04-06T12:43:00Z">
        <w:r w:rsidDel="00652FFB">
          <w:delText xml:space="preserve"> instance</w:delText>
        </w:r>
      </w:del>
      <w:ins w:id="120" w:author="Maria Liang" w:date="2021-04-06T12:44:00Z">
        <w:r w:rsidR="00652FFB">
          <w:t>.</w:t>
        </w:r>
      </w:ins>
    </w:p>
    <w:p w14:paraId="6C8601F2" w14:textId="085BD29A" w:rsidR="00840A6F" w:rsidRDefault="00840A6F" w:rsidP="00CC2BA2">
      <w:pPr>
        <w:rPr>
          <w:lang w:val="en-US"/>
        </w:rPr>
      </w:pPr>
    </w:p>
    <w:p w14:paraId="5462B3D2" w14:textId="3CD1A395"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B3CA516" w14:textId="77777777" w:rsidR="0075792C" w:rsidRDefault="0075792C" w:rsidP="0075792C">
      <w:pPr>
        <w:pStyle w:val="Heading1"/>
        <w:rPr>
          <w:noProof/>
        </w:rPr>
      </w:pPr>
      <w:bookmarkStart w:id="121" w:name="_Toc20404778"/>
      <w:bookmarkStart w:id="122" w:name="_Toc43389151"/>
      <w:bookmarkStart w:id="123" w:name="_Toc45134045"/>
      <w:bookmarkStart w:id="124" w:name="_Toc51261475"/>
      <w:bookmarkStart w:id="125" w:name="_Toc51763141"/>
      <w:bookmarkStart w:id="126" w:name="_Toc56635109"/>
      <w:bookmarkStart w:id="127" w:name="_Toc59017731"/>
      <w:r>
        <w:t>A.3</w:t>
      </w:r>
      <w:r>
        <w:tab/>
      </w:r>
      <w:r>
        <w:rPr>
          <w:noProof/>
        </w:rPr>
        <w:t>Nnwdaf_AnalyticsInfo API</w:t>
      </w:r>
      <w:bookmarkEnd w:id="121"/>
      <w:bookmarkEnd w:id="122"/>
      <w:bookmarkEnd w:id="123"/>
      <w:bookmarkEnd w:id="124"/>
      <w:bookmarkEnd w:id="125"/>
      <w:bookmarkEnd w:id="126"/>
      <w:bookmarkEnd w:id="127"/>
    </w:p>
    <w:p w14:paraId="20961FD3" w14:textId="77777777" w:rsidR="0075792C" w:rsidRDefault="0075792C" w:rsidP="0075792C">
      <w:pPr>
        <w:pStyle w:val="PL"/>
      </w:pPr>
      <w:r>
        <w:t>openapi: 3.0.0</w:t>
      </w:r>
    </w:p>
    <w:p w14:paraId="3A4FAB88" w14:textId="77777777" w:rsidR="0075792C" w:rsidRDefault="0075792C" w:rsidP="0075792C">
      <w:pPr>
        <w:pStyle w:val="PL"/>
      </w:pPr>
      <w:r>
        <w:t>info:</w:t>
      </w:r>
    </w:p>
    <w:p w14:paraId="1D745DFE" w14:textId="77777777" w:rsidR="0075792C" w:rsidRDefault="0075792C" w:rsidP="0075792C">
      <w:pPr>
        <w:pStyle w:val="PL"/>
      </w:pPr>
      <w:r>
        <w:t xml:space="preserve">  version: 1.0.</w:t>
      </w:r>
      <w:r>
        <w:rPr>
          <w:lang w:eastAsia="zh-CN"/>
        </w:rPr>
        <w:t>2</w:t>
      </w:r>
    </w:p>
    <w:p w14:paraId="1446AE18" w14:textId="77777777" w:rsidR="0075792C" w:rsidRDefault="0075792C" w:rsidP="0075792C">
      <w:pPr>
        <w:pStyle w:val="PL"/>
      </w:pPr>
      <w:r>
        <w:t xml:space="preserve">  title: Nnwdaf_AnalyticsInfo</w:t>
      </w:r>
    </w:p>
    <w:p w14:paraId="769199DE" w14:textId="77777777" w:rsidR="0075792C" w:rsidRDefault="0075792C" w:rsidP="0075792C">
      <w:pPr>
        <w:pStyle w:val="PL"/>
      </w:pPr>
      <w:r>
        <w:t xml:space="preserve">  description: |</w:t>
      </w:r>
    </w:p>
    <w:p w14:paraId="4AC8E0F8" w14:textId="77777777" w:rsidR="0075792C" w:rsidRDefault="0075792C" w:rsidP="0075792C">
      <w:pPr>
        <w:pStyle w:val="PL"/>
      </w:pPr>
      <w:r>
        <w:t xml:space="preserve">    Nnwdaf_AnalyticsInfo Service API.</w:t>
      </w:r>
    </w:p>
    <w:p w14:paraId="176B65BC" w14:textId="77777777" w:rsidR="0075792C" w:rsidRDefault="0075792C" w:rsidP="0075792C">
      <w:pPr>
        <w:pStyle w:val="PL"/>
      </w:pPr>
      <w:r>
        <w:t xml:space="preserve">    © 2019, 3GPP Organizational Partners (ARIB, ATIS, CCSA, ETSI, TSDSI, TTA, TTC).</w:t>
      </w:r>
    </w:p>
    <w:p w14:paraId="0E2A9665" w14:textId="77777777" w:rsidR="0075792C" w:rsidRDefault="0075792C" w:rsidP="0075792C">
      <w:pPr>
        <w:pStyle w:val="PL"/>
      </w:pPr>
      <w:r>
        <w:t xml:space="preserve">    All rights reserved.</w:t>
      </w:r>
    </w:p>
    <w:p w14:paraId="12D863E8" w14:textId="77777777" w:rsidR="0075792C" w:rsidRDefault="0075792C" w:rsidP="0075792C">
      <w:pPr>
        <w:pStyle w:val="PL"/>
        <w:rPr>
          <w:rFonts w:eastAsia="DengXian"/>
        </w:rPr>
      </w:pPr>
      <w:r>
        <w:rPr>
          <w:rFonts w:eastAsia="DengXian"/>
        </w:rPr>
        <w:t>externalDocs:</w:t>
      </w:r>
    </w:p>
    <w:p w14:paraId="127D6C23" w14:textId="77777777" w:rsidR="0075792C" w:rsidRDefault="0075792C" w:rsidP="0075792C">
      <w:pPr>
        <w:pStyle w:val="PL"/>
        <w:rPr>
          <w:rFonts w:eastAsia="DengXian"/>
        </w:rPr>
      </w:pPr>
      <w:r>
        <w:rPr>
          <w:rFonts w:eastAsia="DengXian"/>
        </w:rPr>
        <w:t xml:space="preserve">  description: 3GPP TS 29.520 V15.</w:t>
      </w:r>
      <w:r>
        <w:rPr>
          <w:rFonts w:eastAsia="DengXian" w:hint="eastAsia"/>
          <w:lang w:eastAsia="zh-CN"/>
        </w:rPr>
        <w:t>4</w:t>
      </w:r>
      <w:r>
        <w:rPr>
          <w:rFonts w:eastAsia="DengXian"/>
        </w:rPr>
        <w:t>.0; 5G System; Network Data Analytics Services.</w:t>
      </w:r>
    </w:p>
    <w:p w14:paraId="70AA3EAC" w14:textId="77777777" w:rsidR="0075792C" w:rsidRDefault="0075792C" w:rsidP="0075792C">
      <w:pPr>
        <w:pStyle w:val="PL"/>
        <w:rPr>
          <w:rFonts w:eastAsia="DengXian"/>
        </w:rPr>
      </w:pPr>
      <w:r>
        <w:rPr>
          <w:rFonts w:eastAsia="DengXian"/>
        </w:rPr>
        <w:t xml:space="preserve">  url: 'http://www.3gpp.org/ftp/Specs/archive/29_series/29.520/'</w:t>
      </w:r>
    </w:p>
    <w:p w14:paraId="4E334305" w14:textId="77777777" w:rsidR="0075792C" w:rsidRDefault="0075792C" w:rsidP="0075792C">
      <w:pPr>
        <w:pStyle w:val="PL"/>
        <w:rPr>
          <w:rFonts w:eastAsia="DengXian"/>
          <w:lang w:val="en-US"/>
        </w:rPr>
      </w:pPr>
      <w:r>
        <w:rPr>
          <w:rFonts w:eastAsia="DengXian"/>
          <w:lang w:val="en-US"/>
        </w:rPr>
        <w:t>security:</w:t>
      </w:r>
    </w:p>
    <w:p w14:paraId="1F9EFE72" w14:textId="77777777" w:rsidR="0075792C" w:rsidRDefault="0075792C" w:rsidP="0075792C">
      <w:pPr>
        <w:pStyle w:val="PL"/>
        <w:rPr>
          <w:rFonts w:eastAsia="DengXian"/>
          <w:lang w:val="en-US"/>
        </w:rPr>
      </w:pPr>
      <w:r>
        <w:rPr>
          <w:rFonts w:eastAsia="DengXian"/>
          <w:lang w:val="en-US"/>
        </w:rPr>
        <w:t xml:space="preserve">  - {}</w:t>
      </w:r>
    </w:p>
    <w:p w14:paraId="319416E9" w14:textId="77777777" w:rsidR="0075792C" w:rsidRDefault="0075792C" w:rsidP="0075792C">
      <w:pPr>
        <w:pStyle w:val="PL"/>
        <w:rPr>
          <w:rFonts w:eastAsia="DengXian"/>
          <w:lang w:val="en-US"/>
        </w:rPr>
      </w:pPr>
      <w:r>
        <w:rPr>
          <w:rFonts w:eastAsia="DengXian"/>
          <w:lang w:val="en-US"/>
        </w:rPr>
        <w:t xml:space="preserve">  - oAuth2ClientCredentials:</w:t>
      </w:r>
    </w:p>
    <w:p w14:paraId="193FA4AA" w14:textId="77777777" w:rsidR="0075792C" w:rsidRDefault="0075792C" w:rsidP="0075792C">
      <w:pPr>
        <w:pStyle w:val="PL"/>
        <w:rPr>
          <w:rFonts w:eastAsia="DengXian"/>
          <w:lang w:val="en-US"/>
        </w:rPr>
      </w:pPr>
      <w:r>
        <w:rPr>
          <w:rFonts w:eastAsia="DengXian"/>
          <w:lang w:val="en-US"/>
        </w:rPr>
        <w:t xml:space="preserve">    - </w:t>
      </w:r>
      <w:r>
        <w:rPr>
          <w:rFonts w:eastAsia="DengXian"/>
        </w:rPr>
        <w:t>nnwdaf-analyticsinfo</w:t>
      </w:r>
    </w:p>
    <w:p w14:paraId="399CD431" w14:textId="77777777" w:rsidR="0075792C" w:rsidRDefault="0075792C" w:rsidP="0075792C">
      <w:pPr>
        <w:pStyle w:val="PL"/>
      </w:pPr>
      <w:r>
        <w:t>servers:</w:t>
      </w:r>
    </w:p>
    <w:p w14:paraId="50852BC0" w14:textId="77777777" w:rsidR="0075792C" w:rsidRDefault="0075792C" w:rsidP="0075792C">
      <w:pPr>
        <w:pStyle w:val="PL"/>
      </w:pPr>
      <w:r>
        <w:t xml:space="preserve">  - url: '{apiRoot}/nnwdaf-analyticsinfo/v1'</w:t>
      </w:r>
    </w:p>
    <w:p w14:paraId="1FEC3753" w14:textId="77777777" w:rsidR="0075792C" w:rsidRDefault="0075792C" w:rsidP="0075792C">
      <w:pPr>
        <w:pStyle w:val="PL"/>
      </w:pPr>
      <w:r>
        <w:t xml:space="preserve">    variables:</w:t>
      </w:r>
    </w:p>
    <w:p w14:paraId="44132512" w14:textId="77777777" w:rsidR="0075792C" w:rsidRDefault="0075792C" w:rsidP="0075792C">
      <w:pPr>
        <w:pStyle w:val="PL"/>
      </w:pPr>
      <w:r>
        <w:t xml:space="preserve">      apiRoot:</w:t>
      </w:r>
    </w:p>
    <w:p w14:paraId="2D820D0A" w14:textId="77777777" w:rsidR="0075792C" w:rsidRDefault="0075792C" w:rsidP="0075792C">
      <w:pPr>
        <w:pStyle w:val="PL"/>
      </w:pPr>
      <w:r>
        <w:t xml:space="preserve">        default: https://example.com</w:t>
      </w:r>
    </w:p>
    <w:p w14:paraId="713B08E1" w14:textId="77777777" w:rsidR="0075792C" w:rsidRDefault="0075792C" w:rsidP="0075792C">
      <w:pPr>
        <w:pStyle w:val="PL"/>
      </w:pPr>
      <w:r>
        <w:t xml:space="preserve">        description: apiRoot as defined in subclause 4.4 of 3GPP TS 29.501.</w:t>
      </w:r>
    </w:p>
    <w:p w14:paraId="00D08E30" w14:textId="77777777" w:rsidR="0075792C" w:rsidRDefault="0075792C" w:rsidP="0075792C">
      <w:pPr>
        <w:pStyle w:val="PL"/>
      </w:pPr>
      <w:r>
        <w:t>paths:</w:t>
      </w:r>
    </w:p>
    <w:p w14:paraId="5BEB7105" w14:textId="77777777" w:rsidR="0075792C" w:rsidRDefault="0075792C" w:rsidP="0075792C">
      <w:pPr>
        <w:pStyle w:val="PL"/>
      </w:pPr>
      <w:r>
        <w:t xml:space="preserve">  /analytics:</w:t>
      </w:r>
    </w:p>
    <w:p w14:paraId="725BC5C0" w14:textId="77777777" w:rsidR="0075792C" w:rsidRDefault="0075792C" w:rsidP="0075792C">
      <w:pPr>
        <w:pStyle w:val="PL"/>
      </w:pPr>
      <w:r>
        <w:t xml:space="preserve">    get:</w:t>
      </w:r>
    </w:p>
    <w:p w14:paraId="45BE427F" w14:textId="77777777" w:rsidR="0075792C" w:rsidRDefault="0075792C" w:rsidP="0075792C">
      <w:pPr>
        <w:pStyle w:val="PL"/>
      </w:pPr>
      <w:r>
        <w:t xml:space="preserve">      parameters:</w:t>
      </w:r>
    </w:p>
    <w:p w14:paraId="2F09E3C5" w14:textId="77777777" w:rsidR="0075792C" w:rsidRDefault="0075792C" w:rsidP="0075792C">
      <w:pPr>
        <w:pStyle w:val="PL"/>
      </w:pPr>
      <w:r>
        <w:t xml:space="preserve">        - name: event-id</w:t>
      </w:r>
    </w:p>
    <w:p w14:paraId="2973CA0B" w14:textId="77777777" w:rsidR="0075792C" w:rsidRDefault="0075792C" w:rsidP="0075792C">
      <w:pPr>
        <w:pStyle w:val="PL"/>
      </w:pPr>
      <w:r>
        <w:t xml:space="preserve">          in: query</w:t>
      </w:r>
    </w:p>
    <w:p w14:paraId="5A1ADACA" w14:textId="77777777" w:rsidR="0075792C" w:rsidRDefault="0075792C" w:rsidP="0075792C">
      <w:pPr>
        <w:pStyle w:val="PL"/>
      </w:pPr>
      <w:r>
        <w:t xml:space="preserve">          description: Identify the analytics.</w:t>
      </w:r>
    </w:p>
    <w:p w14:paraId="53486C92" w14:textId="77777777" w:rsidR="0075792C" w:rsidRDefault="0075792C" w:rsidP="0075792C">
      <w:pPr>
        <w:pStyle w:val="PL"/>
      </w:pPr>
      <w:r>
        <w:t xml:space="preserve">          required: true</w:t>
      </w:r>
    </w:p>
    <w:p w14:paraId="1C79FA2D" w14:textId="77777777" w:rsidR="0075792C" w:rsidRDefault="0075792C" w:rsidP="0075792C">
      <w:pPr>
        <w:pStyle w:val="PL"/>
      </w:pPr>
      <w:r>
        <w:t xml:space="preserve">          schema:</w:t>
      </w:r>
    </w:p>
    <w:p w14:paraId="0E7F61B9" w14:textId="77777777" w:rsidR="0075792C" w:rsidRDefault="0075792C" w:rsidP="0075792C">
      <w:pPr>
        <w:pStyle w:val="PL"/>
      </w:pPr>
      <w:r>
        <w:t xml:space="preserve">            $ref: '#/components/schemas/EventId'</w:t>
      </w:r>
    </w:p>
    <w:p w14:paraId="47D4B3B9" w14:textId="77777777" w:rsidR="0075792C" w:rsidRDefault="0075792C" w:rsidP="0075792C">
      <w:pPr>
        <w:pStyle w:val="PL"/>
      </w:pPr>
      <w:r>
        <w:t xml:space="preserve">        - name: event-filter</w:t>
      </w:r>
    </w:p>
    <w:p w14:paraId="45FF9EEB" w14:textId="77777777" w:rsidR="0075792C" w:rsidRDefault="0075792C" w:rsidP="0075792C">
      <w:pPr>
        <w:pStyle w:val="PL"/>
      </w:pPr>
      <w:r>
        <w:t xml:space="preserve">          in: query</w:t>
      </w:r>
    </w:p>
    <w:p w14:paraId="7A80679F" w14:textId="77777777" w:rsidR="0075792C" w:rsidRDefault="0075792C" w:rsidP="0075792C">
      <w:pPr>
        <w:pStyle w:val="PL"/>
      </w:pPr>
      <w:r>
        <w:t xml:space="preserve">          description: Identify the analytics.</w:t>
      </w:r>
    </w:p>
    <w:p w14:paraId="2B143F31" w14:textId="77777777" w:rsidR="0075792C" w:rsidRDefault="0075792C" w:rsidP="0075792C">
      <w:pPr>
        <w:pStyle w:val="PL"/>
      </w:pPr>
      <w:r>
        <w:t xml:space="preserve">          required: false</w:t>
      </w:r>
    </w:p>
    <w:p w14:paraId="42C8FB2A" w14:textId="77777777" w:rsidR="0075792C" w:rsidRDefault="0075792C" w:rsidP="0075792C">
      <w:pPr>
        <w:pStyle w:val="PL"/>
      </w:pPr>
      <w:r>
        <w:t xml:space="preserve">          content:</w:t>
      </w:r>
    </w:p>
    <w:p w14:paraId="33585539" w14:textId="77777777" w:rsidR="0075792C" w:rsidRDefault="0075792C" w:rsidP="0075792C">
      <w:pPr>
        <w:pStyle w:val="PL"/>
      </w:pPr>
      <w:r>
        <w:t xml:space="preserve">            application/json:</w:t>
      </w:r>
    </w:p>
    <w:p w14:paraId="5ECA32D0" w14:textId="77777777" w:rsidR="0075792C" w:rsidRDefault="0075792C" w:rsidP="0075792C">
      <w:pPr>
        <w:pStyle w:val="PL"/>
      </w:pPr>
      <w:r>
        <w:t xml:space="preserve">              schema:</w:t>
      </w:r>
    </w:p>
    <w:p w14:paraId="0E0C3DDE" w14:textId="77777777" w:rsidR="0075792C" w:rsidRDefault="0075792C" w:rsidP="0075792C">
      <w:pPr>
        <w:pStyle w:val="PL"/>
      </w:pPr>
      <w:r>
        <w:lastRenderedPageBreak/>
        <w:t xml:space="preserve">                $ref: '#/components/schemas/EventFilter'</w:t>
      </w:r>
    </w:p>
    <w:p w14:paraId="06AE1B22" w14:textId="77777777" w:rsidR="0075792C" w:rsidRDefault="0075792C" w:rsidP="0075792C">
      <w:pPr>
        <w:pStyle w:val="PL"/>
      </w:pPr>
      <w:r>
        <w:t xml:space="preserve">        - name: supported-features</w:t>
      </w:r>
    </w:p>
    <w:p w14:paraId="6053A4A4" w14:textId="77777777" w:rsidR="0075792C" w:rsidRDefault="0075792C" w:rsidP="0075792C">
      <w:pPr>
        <w:pStyle w:val="PL"/>
      </w:pPr>
      <w:r>
        <w:t xml:space="preserve">          in: query</w:t>
      </w:r>
    </w:p>
    <w:p w14:paraId="03E017C0" w14:textId="77777777" w:rsidR="0075792C" w:rsidRDefault="0075792C" w:rsidP="0075792C">
      <w:pPr>
        <w:pStyle w:val="PL"/>
      </w:pPr>
      <w:r>
        <w:t xml:space="preserve">          description: To filter irrelevant responses related to unsupported features</w:t>
      </w:r>
    </w:p>
    <w:p w14:paraId="46FBD101" w14:textId="77777777" w:rsidR="0075792C" w:rsidRDefault="0075792C" w:rsidP="0075792C">
      <w:pPr>
        <w:pStyle w:val="PL"/>
      </w:pPr>
      <w:r>
        <w:t xml:space="preserve">          schema:</w:t>
      </w:r>
    </w:p>
    <w:p w14:paraId="458DEC4E" w14:textId="77777777" w:rsidR="0075792C" w:rsidRDefault="0075792C" w:rsidP="0075792C">
      <w:pPr>
        <w:pStyle w:val="PL"/>
      </w:pPr>
      <w:r>
        <w:t xml:space="preserve">            $ref: 'TS29571_CommonData.yaml#/components/schemas/SupportedFeatures'</w:t>
      </w:r>
    </w:p>
    <w:p w14:paraId="70AF371D" w14:textId="77777777" w:rsidR="0075792C" w:rsidRDefault="0075792C" w:rsidP="0075792C">
      <w:pPr>
        <w:pStyle w:val="PL"/>
      </w:pPr>
      <w:r>
        <w:t xml:space="preserve">      responses:</w:t>
      </w:r>
    </w:p>
    <w:p w14:paraId="0CE23804" w14:textId="77777777" w:rsidR="0075792C" w:rsidRDefault="0075792C" w:rsidP="0075792C">
      <w:pPr>
        <w:pStyle w:val="PL"/>
      </w:pPr>
      <w:r>
        <w:t xml:space="preserve">        '200':</w:t>
      </w:r>
    </w:p>
    <w:p w14:paraId="5D8BBB42" w14:textId="77777777" w:rsidR="0075792C" w:rsidRDefault="0075792C" w:rsidP="0075792C">
      <w:pPr>
        <w:pStyle w:val="PL"/>
      </w:pPr>
      <w:r>
        <w:t xml:space="preserve">          description: Containing the analytics with parameters as relevant for the requesting NF service consumer.</w:t>
      </w:r>
    </w:p>
    <w:p w14:paraId="549BA998" w14:textId="77777777" w:rsidR="0075792C" w:rsidRDefault="0075792C" w:rsidP="0075792C">
      <w:pPr>
        <w:pStyle w:val="PL"/>
      </w:pPr>
      <w:r>
        <w:t xml:space="preserve">          content:</w:t>
      </w:r>
    </w:p>
    <w:p w14:paraId="72C60528" w14:textId="77777777" w:rsidR="0075792C" w:rsidRDefault="0075792C" w:rsidP="0075792C">
      <w:pPr>
        <w:pStyle w:val="PL"/>
      </w:pPr>
      <w:r>
        <w:t xml:space="preserve">            application/json:</w:t>
      </w:r>
    </w:p>
    <w:p w14:paraId="31C0C0AD" w14:textId="77777777" w:rsidR="0075792C" w:rsidRDefault="0075792C" w:rsidP="0075792C">
      <w:pPr>
        <w:pStyle w:val="PL"/>
      </w:pPr>
      <w:r>
        <w:t xml:space="preserve">              schema:</w:t>
      </w:r>
    </w:p>
    <w:p w14:paraId="4AAC6B1D" w14:textId="77777777" w:rsidR="0075792C" w:rsidRDefault="0075792C" w:rsidP="0075792C">
      <w:pPr>
        <w:pStyle w:val="PL"/>
      </w:pPr>
      <w:r>
        <w:t xml:space="preserve">                $ref: '#/components/schemas/AnalyticsData'</w:t>
      </w:r>
    </w:p>
    <w:p w14:paraId="53960F33" w14:textId="77777777" w:rsidR="0075792C" w:rsidRDefault="0075792C" w:rsidP="0075792C">
      <w:pPr>
        <w:pStyle w:val="PL"/>
        <w:rPr>
          <w:rFonts w:eastAsia="DengXian"/>
        </w:rPr>
      </w:pPr>
      <w:r>
        <w:rPr>
          <w:rFonts w:eastAsia="DengXian"/>
        </w:rPr>
        <w:t xml:space="preserve">        '204':</w:t>
      </w:r>
    </w:p>
    <w:p w14:paraId="3ED2054C" w14:textId="77777777" w:rsidR="0075792C" w:rsidRDefault="0075792C" w:rsidP="0075792C">
      <w:pPr>
        <w:pStyle w:val="PL"/>
        <w:rPr>
          <w:rFonts w:eastAsia="DengXian"/>
        </w:rPr>
      </w:pPr>
      <w:r>
        <w:rPr>
          <w:rFonts w:eastAsia="DengXian"/>
        </w:rPr>
        <w:t xml:space="preserve">          description: No Content (The request NWDAF Analytics data does not exist)</w:t>
      </w:r>
    </w:p>
    <w:p w14:paraId="1A22126C" w14:textId="77777777" w:rsidR="0075792C" w:rsidRDefault="0075792C" w:rsidP="0075792C">
      <w:pPr>
        <w:pStyle w:val="PL"/>
      </w:pPr>
      <w:r>
        <w:t xml:space="preserve">        '400':</w:t>
      </w:r>
    </w:p>
    <w:p w14:paraId="28297C99" w14:textId="77777777" w:rsidR="0075792C" w:rsidRDefault="0075792C" w:rsidP="0075792C">
      <w:pPr>
        <w:pStyle w:val="PL"/>
      </w:pPr>
      <w:r>
        <w:t xml:space="preserve">          $ref: 'TS29571_CommonData.yaml#/components/responses/400'</w:t>
      </w:r>
    </w:p>
    <w:p w14:paraId="5A9DB85F" w14:textId="77777777" w:rsidR="0075792C" w:rsidRDefault="0075792C" w:rsidP="0075792C">
      <w:pPr>
        <w:pStyle w:val="PL"/>
      </w:pPr>
      <w:r>
        <w:t xml:space="preserve">        '401':</w:t>
      </w:r>
    </w:p>
    <w:p w14:paraId="6FB6F697" w14:textId="77777777" w:rsidR="0075792C" w:rsidRDefault="0075792C" w:rsidP="0075792C">
      <w:pPr>
        <w:pStyle w:val="PL"/>
      </w:pPr>
      <w:r>
        <w:t xml:space="preserve">          $ref: 'TS29571_CommonData.yaml#/components/responses/401'</w:t>
      </w:r>
    </w:p>
    <w:p w14:paraId="591EF624" w14:textId="77777777" w:rsidR="0075792C" w:rsidRDefault="0075792C" w:rsidP="0075792C">
      <w:pPr>
        <w:pStyle w:val="PL"/>
        <w:rPr>
          <w:rFonts w:eastAsia="DengXian"/>
        </w:rPr>
      </w:pPr>
      <w:r>
        <w:rPr>
          <w:rFonts w:eastAsia="DengXian"/>
        </w:rPr>
        <w:t xml:space="preserve">        '403':</w:t>
      </w:r>
    </w:p>
    <w:p w14:paraId="13D5A384" w14:textId="77777777" w:rsidR="0075792C" w:rsidRDefault="0075792C" w:rsidP="0075792C">
      <w:pPr>
        <w:pStyle w:val="PL"/>
        <w:rPr>
          <w:rFonts w:eastAsia="DengXian"/>
        </w:rPr>
      </w:pPr>
      <w:r>
        <w:rPr>
          <w:rFonts w:eastAsia="DengXian"/>
        </w:rPr>
        <w:t xml:space="preserve">          $ref: 'TS29571_CommonData.yaml#/components/responses/403'</w:t>
      </w:r>
    </w:p>
    <w:p w14:paraId="05EEA9AB" w14:textId="77777777" w:rsidR="0075792C" w:rsidRDefault="0075792C" w:rsidP="0075792C">
      <w:pPr>
        <w:pStyle w:val="PL"/>
      </w:pPr>
      <w:r>
        <w:t xml:space="preserve">        '404':</w:t>
      </w:r>
    </w:p>
    <w:p w14:paraId="2FEFA6C4" w14:textId="77777777" w:rsidR="0075792C" w:rsidRDefault="0075792C" w:rsidP="0075792C">
      <w:pPr>
        <w:pStyle w:val="PL"/>
      </w:pPr>
      <w:r>
        <w:t xml:space="preserve">          description: Indicates that the NWDAF Analytics resource does not exist.</w:t>
      </w:r>
    </w:p>
    <w:p w14:paraId="17DD7609" w14:textId="77777777" w:rsidR="0075792C" w:rsidRDefault="0075792C" w:rsidP="0075792C">
      <w:pPr>
        <w:pStyle w:val="PL"/>
      </w:pPr>
      <w:r>
        <w:t xml:space="preserve">          content:</w:t>
      </w:r>
    </w:p>
    <w:p w14:paraId="26060007" w14:textId="77777777" w:rsidR="0075792C" w:rsidRDefault="0075792C" w:rsidP="0075792C">
      <w:pPr>
        <w:pStyle w:val="PL"/>
      </w:pPr>
      <w:r>
        <w:t xml:space="preserve">            application/problem+json:</w:t>
      </w:r>
    </w:p>
    <w:p w14:paraId="4F3BCE54" w14:textId="77777777" w:rsidR="0075792C" w:rsidRDefault="0075792C" w:rsidP="0075792C">
      <w:pPr>
        <w:pStyle w:val="PL"/>
      </w:pPr>
      <w:r>
        <w:t xml:space="preserve">              schema:</w:t>
      </w:r>
    </w:p>
    <w:p w14:paraId="446758C9" w14:textId="77777777" w:rsidR="0075792C" w:rsidRDefault="0075792C" w:rsidP="0075792C">
      <w:pPr>
        <w:pStyle w:val="PL"/>
      </w:pPr>
      <w:r>
        <w:t xml:space="preserve">                $ref: 'TS29571_CommonData.yaml#/components/schemas/ProblemDetails'</w:t>
      </w:r>
    </w:p>
    <w:p w14:paraId="4BC602EA" w14:textId="77777777" w:rsidR="0075792C" w:rsidRDefault="0075792C" w:rsidP="0075792C">
      <w:pPr>
        <w:pStyle w:val="PL"/>
        <w:rPr>
          <w:rFonts w:eastAsia="DengXian"/>
        </w:rPr>
      </w:pPr>
      <w:r>
        <w:rPr>
          <w:rFonts w:eastAsia="DengXian"/>
        </w:rPr>
        <w:t xml:space="preserve">        '406':</w:t>
      </w:r>
    </w:p>
    <w:p w14:paraId="066ABA6E" w14:textId="77777777" w:rsidR="0075792C" w:rsidRDefault="0075792C" w:rsidP="0075792C">
      <w:pPr>
        <w:pStyle w:val="PL"/>
        <w:rPr>
          <w:rFonts w:eastAsia="DengXian"/>
        </w:rPr>
      </w:pPr>
      <w:r>
        <w:rPr>
          <w:rFonts w:eastAsia="DengXian"/>
        </w:rPr>
        <w:t xml:space="preserve">          $ref: 'TS29571_CommonData.yaml#/components/responses/406'</w:t>
      </w:r>
    </w:p>
    <w:p w14:paraId="477EC542" w14:textId="77777777" w:rsidR="0075792C" w:rsidRDefault="0075792C" w:rsidP="0075792C">
      <w:pPr>
        <w:pStyle w:val="PL"/>
      </w:pPr>
      <w:r>
        <w:t xml:space="preserve">        '414':</w:t>
      </w:r>
    </w:p>
    <w:p w14:paraId="656250C3" w14:textId="77777777" w:rsidR="0075792C" w:rsidRDefault="0075792C" w:rsidP="0075792C">
      <w:pPr>
        <w:pStyle w:val="PL"/>
      </w:pPr>
      <w:r>
        <w:t xml:space="preserve">          $ref: 'TS29571_CommonData.yaml#/components/responses/414'</w:t>
      </w:r>
    </w:p>
    <w:p w14:paraId="07C1363D" w14:textId="77777777" w:rsidR="0075792C" w:rsidRDefault="0075792C" w:rsidP="0075792C">
      <w:pPr>
        <w:pStyle w:val="PL"/>
        <w:rPr>
          <w:rFonts w:eastAsia="DengXian"/>
        </w:rPr>
      </w:pPr>
      <w:r>
        <w:rPr>
          <w:rFonts w:eastAsia="DengXian"/>
        </w:rPr>
        <w:t xml:space="preserve">        '429':</w:t>
      </w:r>
    </w:p>
    <w:p w14:paraId="1A4A7D22" w14:textId="77777777" w:rsidR="0075792C" w:rsidRDefault="0075792C" w:rsidP="0075792C">
      <w:pPr>
        <w:pStyle w:val="PL"/>
        <w:rPr>
          <w:rFonts w:eastAsia="DengXian"/>
        </w:rPr>
      </w:pPr>
      <w:r>
        <w:rPr>
          <w:rFonts w:eastAsia="DengXian"/>
        </w:rPr>
        <w:t xml:space="preserve">          $ref: 'TS29571_CommonData.yaml#/components/responses/429'</w:t>
      </w:r>
    </w:p>
    <w:p w14:paraId="36AF32F4" w14:textId="77777777" w:rsidR="0075792C" w:rsidRDefault="0075792C" w:rsidP="0075792C">
      <w:pPr>
        <w:pStyle w:val="PL"/>
      </w:pPr>
      <w:r>
        <w:t xml:space="preserve">        '500':</w:t>
      </w:r>
    </w:p>
    <w:p w14:paraId="7A429DEB" w14:textId="77777777" w:rsidR="0075792C" w:rsidRDefault="0075792C" w:rsidP="0075792C">
      <w:pPr>
        <w:pStyle w:val="PL"/>
      </w:pPr>
      <w:r>
        <w:t xml:space="preserve">          $ref: 'TS29571_CommonData.yaml#/components/responses/500'</w:t>
      </w:r>
    </w:p>
    <w:p w14:paraId="68B1340F" w14:textId="77777777" w:rsidR="0075792C" w:rsidRDefault="0075792C" w:rsidP="0075792C">
      <w:pPr>
        <w:pStyle w:val="PL"/>
      </w:pPr>
      <w:r>
        <w:t xml:space="preserve">        '503':</w:t>
      </w:r>
    </w:p>
    <w:p w14:paraId="71270EAB" w14:textId="77777777" w:rsidR="0075792C" w:rsidRDefault="0075792C" w:rsidP="0075792C">
      <w:pPr>
        <w:pStyle w:val="PL"/>
      </w:pPr>
      <w:r>
        <w:t xml:space="preserve">          $ref: 'TS29571_CommonData.yaml#/components/responses/503'</w:t>
      </w:r>
    </w:p>
    <w:p w14:paraId="026AB38E" w14:textId="77777777" w:rsidR="0075792C" w:rsidRDefault="0075792C" w:rsidP="0075792C">
      <w:pPr>
        <w:pStyle w:val="PL"/>
      </w:pPr>
      <w:r>
        <w:t xml:space="preserve">        default:</w:t>
      </w:r>
    </w:p>
    <w:p w14:paraId="527704C2" w14:textId="77777777" w:rsidR="0075792C" w:rsidRDefault="0075792C" w:rsidP="0075792C">
      <w:pPr>
        <w:pStyle w:val="PL"/>
      </w:pPr>
      <w:r>
        <w:t xml:space="preserve">          $ref: 'TS29571_CommonData.yaml#/components/responses/default'</w:t>
      </w:r>
    </w:p>
    <w:p w14:paraId="3AFE6CD5" w14:textId="77777777" w:rsidR="0075792C" w:rsidRDefault="0075792C" w:rsidP="0075792C">
      <w:pPr>
        <w:pStyle w:val="PL"/>
      </w:pPr>
      <w:r>
        <w:t>components:</w:t>
      </w:r>
    </w:p>
    <w:p w14:paraId="4DA1F681" w14:textId="77777777" w:rsidR="0075792C" w:rsidRDefault="0075792C" w:rsidP="0075792C">
      <w:pPr>
        <w:pStyle w:val="PL"/>
        <w:rPr>
          <w:rFonts w:eastAsia="DengXian"/>
          <w:lang w:val="en-US"/>
        </w:rPr>
      </w:pPr>
      <w:r>
        <w:rPr>
          <w:rFonts w:eastAsia="DengXian"/>
          <w:lang w:val="en-US"/>
        </w:rPr>
        <w:t xml:space="preserve">  securitySchemes:</w:t>
      </w:r>
    </w:p>
    <w:p w14:paraId="597A8582" w14:textId="77777777" w:rsidR="0075792C" w:rsidRDefault="0075792C" w:rsidP="0075792C">
      <w:pPr>
        <w:pStyle w:val="PL"/>
        <w:rPr>
          <w:rFonts w:eastAsia="DengXian"/>
          <w:lang w:val="en-US"/>
        </w:rPr>
      </w:pPr>
      <w:r>
        <w:rPr>
          <w:rFonts w:eastAsia="DengXian"/>
          <w:lang w:val="en-US"/>
        </w:rPr>
        <w:t xml:space="preserve">    oAuth2ClientCredentials:</w:t>
      </w:r>
    </w:p>
    <w:p w14:paraId="4C60B37A" w14:textId="77777777" w:rsidR="0075792C" w:rsidRDefault="0075792C" w:rsidP="0075792C">
      <w:pPr>
        <w:pStyle w:val="PL"/>
        <w:rPr>
          <w:rFonts w:eastAsia="DengXian"/>
          <w:lang w:val="en-US"/>
        </w:rPr>
      </w:pPr>
      <w:r>
        <w:rPr>
          <w:rFonts w:eastAsia="DengXian"/>
          <w:lang w:val="en-US"/>
        </w:rPr>
        <w:t xml:space="preserve">      type: oauth2</w:t>
      </w:r>
    </w:p>
    <w:p w14:paraId="34D234B3" w14:textId="77777777" w:rsidR="0075792C" w:rsidRDefault="0075792C" w:rsidP="0075792C">
      <w:pPr>
        <w:pStyle w:val="PL"/>
        <w:rPr>
          <w:rFonts w:eastAsia="DengXian"/>
          <w:lang w:val="en-US"/>
        </w:rPr>
      </w:pPr>
      <w:r>
        <w:rPr>
          <w:rFonts w:eastAsia="DengXian"/>
          <w:lang w:val="en-US"/>
        </w:rPr>
        <w:t xml:space="preserve">      flows:</w:t>
      </w:r>
    </w:p>
    <w:p w14:paraId="7F3C87A6" w14:textId="77777777" w:rsidR="0075792C" w:rsidRDefault="0075792C" w:rsidP="0075792C">
      <w:pPr>
        <w:pStyle w:val="PL"/>
        <w:rPr>
          <w:rFonts w:eastAsia="DengXian"/>
          <w:lang w:val="en-US"/>
        </w:rPr>
      </w:pPr>
      <w:r>
        <w:rPr>
          <w:rFonts w:eastAsia="DengXian"/>
          <w:lang w:val="en-US"/>
        </w:rPr>
        <w:t xml:space="preserve">        clientCredentials:</w:t>
      </w:r>
    </w:p>
    <w:p w14:paraId="502CD63A" w14:textId="77777777" w:rsidR="0075792C" w:rsidRDefault="0075792C" w:rsidP="0075792C">
      <w:pPr>
        <w:pStyle w:val="PL"/>
        <w:rPr>
          <w:rFonts w:eastAsia="DengXian"/>
          <w:lang w:val="en-US"/>
        </w:rPr>
      </w:pPr>
      <w:r>
        <w:rPr>
          <w:rFonts w:eastAsia="DengXian"/>
          <w:lang w:val="en-US"/>
        </w:rPr>
        <w:t xml:space="preserve">          tokenUrl: '{nrfApiRoot}/oauth2/token'</w:t>
      </w:r>
    </w:p>
    <w:p w14:paraId="632350B3" w14:textId="77777777" w:rsidR="0075792C" w:rsidRDefault="0075792C" w:rsidP="0075792C">
      <w:pPr>
        <w:pStyle w:val="PL"/>
        <w:rPr>
          <w:rFonts w:eastAsia="DengXian"/>
          <w:lang w:val="en-US"/>
        </w:rPr>
      </w:pPr>
      <w:r>
        <w:rPr>
          <w:rFonts w:eastAsia="DengXian"/>
          <w:lang w:val="en-US"/>
        </w:rPr>
        <w:t xml:space="preserve">          scopes:</w:t>
      </w:r>
    </w:p>
    <w:p w14:paraId="5CDBD6DD" w14:textId="77777777" w:rsidR="0075792C" w:rsidRDefault="0075792C" w:rsidP="0075792C">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8CED571" w14:textId="77777777" w:rsidR="0075792C" w:rsidRDefault="0075792C" w:rsidP="0075792C">
      <w:pPr>
        <w:pStyle w:val="PL"/>
      </w:pPr>
      <w:r>
        <w:t xml:space="preserve">  schemas:</w:t>
      </w:r>
    </w:p>
    <w:p w14:paraId="31DF453D" w14:textId="77777777" w:rsidR="0075792C" w:rsidRDefault="0075792C" w:rsidP="0075792C">
      <w:pPr>
        <w:pStyle w:val="PL"/>
      </w:pPr>
      <w:r>
        <w:t xml:space="preserve">    AnalyticsData:</w:t>
      </w:r>
    </w:p>
    <w:p w14:paraId="5D70124B" w14:textId="77777777" w:rsidR="0075792C" w:rsidRDefault="0075792C" w:rsidP="0075792C">
      <w:pPr>
        <w:pStyle w:val="PL"/>
      </w:pPr>
      <w:r>
        <w:t xml:space="preserve">      type: object</w:t>
      </w:r>
    </w:p>
    <w:p w14:paraId="2F7ABEFC" w14:textId="77777777" w:rsidR="0075792C" w:rsidRDefault="0075792C" w:rsidP="0075792C">
      <w:pPr>
        <w:pStyle w:val="PL"/>
      </w:pPr>
      <w:r>
        <w:t xml:space="preserve">      properties:</w:t>
      </w:r>
    </w:p>
    <w:p w14:paraId="12FD8711" w14:textId="77777777" w:rsidR="0075792C" w:rsidRDefault="0075792C" w:rsidP="0075792C">
      <w:pPr>
        <w:pStyle w:val="PL"/>
      </w:pPr>
      <w:r>
        <w:t xml:space="preserve">        sliceLoadLevelInfos:</w:t>
      </w:r>
    </w:p>
    <w:p w14:paraId="23334F86" w14:textId="77777777" w:rsidR="0075792C" w:rsidRDefault="0075792C" w:rsidP="0075792C">
      <w:pPr>
        <w:pStyle w:val="PL"/>
      </w:pPr>
      <w:r>
        <w:t xml:space="preserve">          type: array</w:t>
      </w:r>
    </w:p>
    <w:p w14:paraId="027E91F0" w14:textId="77777777" w:rsidR="0075792C" w:rsidRDefault="0075792C" w:rsidP="0075792C">
      <w:pPr>
        <w:pStyle w:val="PL"/>
      </w:pPr>
      <w:r>
        <w:t xml:space="preserve">          items:</w:t>
      </w:r>
    </w:p>
    <w:p w14:paraId="4CB157E3" w14:textId="77777777" w:rsidR="0075792C" w:rsidRDefault="0075792C" w:rsidP="0075792C">
      <w:pPr>
        <w:pStyle w:val="PL"/>
      </w:pPr>
      <w:r>
        <w:t xml:space="preserve">            $ref: 'TS2952</w:t>
      </w:r>
      <w:r>
        <w:rPr>
          <w:rFonts w:hint="eastAsia"/>
          <w:lang w:eastAsia="zh-CN"/>
        </w:rPr>
        <w:t>0</w:t>
      </w:r>
      <w:r>
        <w:t>_Nnwdaf_EventsSubscription.yaml#/components/schemas/SliceLoadLevelInformation'</w:t>
      </w:r>
    </w:p>
    <w:p w14:paraId="4A85860B" w14:textId="77777777" w:rsidR="0075792C" w:rsidRDefault="0075792C" w:rsidP="0075792C">
      <w:pPr>
        <w:pStyle w:val="PL"/>
      </w:pPr>
      <w:r>
        <w:t xml:space="preserve">          minItems: 1</w:t>
      </w:r>
    </w:p>
    <w:p w14:paraId="7F743806" w14:textId="77777777" w:rsidR="0075792C" w:rsidRDefault="0075792C" w:rsidP="0075792C">
      <w:pPr>
        <w:pStyle w:val="PL"/>
      </w:pPr>
      <w:r>
        <w:t xml:space="preserve">          description: The slices and their load level information.</w:t>
      </w:r>
    </w:p>
    <w:p w14:paraId="28962AD4" w14:textId="77777777" w:rsidR="0075792C" w:rsidRDefault="0075792C" w:rsidP="0075792C">
      <w:pPr>
        <w:pStyle w:val="PL"/>
      </w:pPr>
      <w:r>
        <w:t xml:space="preserve">    EventFilter:</w:t>
      </w:r>
    </w:p>
    <w:p w14:paraId="6B4C1AD4" w14:textId="77777777" w:rsidR="000000A9" w:rsidRDefault="000000A9" w:rsidP="000000A9">
      <w:pPr>
        <w:pStyle w:val="PL"/>
        <w:rPr>
          <w:ins w:id="128" w:author="Maria Liang" w:date="2021-04-06T12:52:00Z"/>
        </w:rPr>
      </w:pPr>
      <w:ins w:id="129" w:author="Maria Liang" w:date="2021-04-06T12:52:00Z">
        <w:r>
          <w:t xml:space="preserve">      description: Represents the event filters used to identify the requested analytics.</w:t>
        </w:r>
      </w:ins>
    </w:p>
    <w:p w14:paraId="23F5C92E" w14:textId="77777777" w:rsidR="0075792C" w:rsidRDefault="0075792C" w:rsidP="0075792C">
      <w:pPr>
        <w:pStyle w:val="PL"/>
      </w:pPr>
      <w:r>
        <w:t xml:space="preserve">      type: object</w:t>
      </w:r>
    </w:p>
    <w:p w14:paraId="2733AC19" w14:textId="77777777" w:rsidR="0075792C" w:rsidRDefault="0075792C" w:rsidP="0075792C">
      <w:pPr>
        <w:pStyle w:val="PL"/>
      </w:pPr>
      <w:r>
        <w:t xml:space="preserve">      properties:</w:t>
      </w:r>
    </w:p>
    <w:p w14:paraId="045E1261" w14:textId="77777777" w:rsidR="0075792C" w:rsidRDefault="0075792C" w:rsidP="0075792C">
      <w:pPr>
        <w:pStyle w:val="PL"/>
      </w:pPr>
      <w:r>
        <w:t xml:space="preserve">        anySlice:</w:t>
      </w:r>
    </w:p>
    <w:p w14:paraId="27F3B7CE" w14:textId="77777777" w:rsidR="0075792C" w:rsidRDefault="0075792C" w:rsidP="0075792C">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4BDF25E3" w14:textId="77777777" w:rsidR="0075792C" w:rsidRDefault="0075792C" w:rsidP="0075792C">
      <w:pPr>
        <w:pStyle w:val="PL"/>
      </w:pPr>
      <w:r>
        <w:rPr>
          <w:rFonts w:eastAsia="DengXian"/>
        </w:rPr>
        <w:t xml:space="preserve">        snssais</w:t>
      </w:r>
      <w:r>
        <w:t>:</w:t>
      </w:r>
    </w:p>
    <w:p w14:paraId="4ABD5D51" w14:textId="77777777" w:rsidR="0075792C" w:rsidRDefault="0075792C" w:rsidP="0075792C">
      <w:pPr>
        <w:pStyle w:val="PL"/>
      </w:pPr>
      <w:r>
        <w:t xml:space="preserve">          type: array</w:t>
      </w:r>
    </w:p>
    <w:p w14:paraId="5DB1BCD3" w14:textId="77777777" w:rsidR="0075792C" w:rsidRDefault="0075792C" w:rsidP="0075792C">
      <w:pPr>
        <w:pStyle w:val="PL"/>
      </w:pPr>
      <w:r>
        <w:t xml:space="preserve">          items:</w:t>
      </w:r>
    </w:p>
    <w:p w14:paraId="06A5C0AD" w14:textId="77777777" w:rsidR="0075792C" w:rsidRDefault="0075792C" w:rsidP="0075792C">
      <w:pPr>
        <w:pStyle w:val="PL"/>
      </w:pPr>
      <w:r>
        <w:t xml:space="preserve">            $ref: 'TS29571_CommonData.yaml#/components/schemas/Snssai'</w:t>
      </w:r>
    </w:p>
    <w:p w14:paraId="1FDD4E0B" w14:textId="77777777" w:rsidR="0075792C" w:rsidRDefault="0075792C" w:rsidP="0075792C">
      <w:pPr>
        <w:pStyle w:val="PL"/>
      </w:pPr>
      <w:r>
        <w:t xml:space="preserve">          minItems: 1</w:t>
      </w:r>
    </w:p>
    <w:p w14:paraId="0807C162" w14:textId="77777777" w:rsidR="0075792C" w:rsidRDefault="0075792C" w:rsidP="0075792C">
      <w:pPr>
        <w:pStyle w:val="PL"/>
      </w:pPr>
      <w:r>
        <w:t xml:space="preserve">          description: Identification(s) of network slice to which the subscription belongs.</w:t>
      </w:r>
    </w:p>
    <w:p w14:paraId="2C9287B9" w14:textId="77777777" w:rsidR="0075792C" w:rsidRDefault="0075792C" w:rsidP="0075792C">
      <w:pPr>
        <w:pStyle w:val="PL"/>
      </w:pPr>
      <w:r>
        <w:t xml:space="preserve">        not:</w:t>
      </w:r>
    </w:p>
    <w:p w14:paraId="0C6D83C0" w14:textId="77777777" w:rsidR="0075792C" w:rsidRDefault="0075792C" w:rsidP="0075792C">
      <w:pPr>
        <w:pStyle w:val="PL"/>
      </w:pPr>
      <w:r>
        <w:t xml:space="preserve">          required: [anySlice, snssais]</w:t>
      </w:r>
    </w:p>
    <w:p w14:paraId="6064116C" w14:textId="77777777" w:rsidR="0075792C" w:rsidRDefault="0075792C" w:rsidP="0075792C">
      <w:pPr>
        <w:pStyle w:val="PL"/>
      </w:pPr>
      <w:r>
        <w:t xml:space="preserve">    EventId:</w:t>
      </w:r>
    </w:p>
    <w:p w14:paraId="79FD50AB" w14:textId="77777777" w:rsidR="0075792C" w:rsidRDefault="0075792C" w:rsidP="0075792C">
      <w:pPr>
        <w:pStyle w:val="PL"/>
      </w:pPr>
      <w:r>
        <w:t xml:space="preserve">      anyOf:</w:t>
      </w:r>
    </w:p>
    <w:p w14:paraId="060CBAAB" w14:textId="77777777" w:rsidR="0075792C" w:rsidRDefault="0075792C" w:rsidP="0075792C">
      <w:pPr>
        <w:pStyle w:val="PL"/>
      </w:pPr>
      <w:r>
        <w:t xml:space="preserve">      - type: string</w:t>
      </w:r>
    </w:p>
    <w:p w14:paraId="3161E00E" w14:textId="77777777" w:rsidR="0075792C" w:rsidRDefault="0075792C" w:rsidP="0075792C">
      <w:pPr>
        <w:pStyle w:val="PL"/>
      </w:pPr>
      <w:r>
        <w:t xml:space="preserve">        enum:</w:t>
      </w:r>
    </w:p>
    <w:p w14:paraId="12DD39D4" w14:textId="77777777" w:rsidR="0075792C" w:rsidRDefault="0075792C" w:rsidP="0075792C">
      <w:pPr>
        <w:pStyle w:val="PL"/>
      </w:pPr>
      <w:r>
        <w:lastRenderedPageBreak/>
        <w:t xml:space="preserve">          - LOAD_LEVEL_INFORMATION</w:t>
      </w:r>
    </w:p>
    <w:p w14:paraId="4C002B18" w14:textId="77777777" w:rsidR="0075792C" w:rsidRDefault="0075792C" w:rsidP="0075792C">
      <w:pPr>
        <w:pStyle w:val="PL"/>
      </w:pPr>
      <w:r>
        <w:t xml:space="preserve">      - type: string</w:t>
      </w:r>
    </w:p>
    <w:p w14:paraId="3D821096" w14:textId="77777777" w:rsidR="0075792C" w:rsidRDefault="0075792C" w:rsidP="0075792C">
      <w:pPr>
        <w:pStyle w:val="PL"/>
      </w:pPr>
      <w:r>
        <w:t xml:space="preserve">        description: &gt;</w:t>
      </w:r>
    </w:p>
    <w:p w14:paraId="41C30E4D" w14:textId="77777777" w:rsidR="0075792C" w:rsidRDefault="0075792C" w:rsidP="0075792C">
      <w:pPr>
        <w:pStyle w:val="PL"/>
      </w:pPr>
      <w:r>
        <w:t xml:space="preserve">          This string provides forward-compatibility with future</w:t>
      </w:r>
    </w:p>
    <w:p w14:paraId="73088892" w14:textId="77777777" w:rsidR="0075792C" w:rsidRDefault="0075792C" w:rsidP="0075792C">
      <w:pPr>
        <w:pStyle w:val="PL"/>
      </w:pPr>
      <w:r>
        <w:t xml:space="preserve">          extensions to the enumeration but is not used to encode</w:t>
      </w:r>
    </w:p>
    <w:p w14:paraId="296C38C2" w14:textId="77777777" w:rsidR="0075792C" w:rsidRDefault="0075792C" w:rsidP="0075792C">
      <w:pPr>
        <w:pStyle w:val="PL"/>
      </w:pPr>
      <w:r>
        <w:t xml:space="preserve">          content defined in the present version of this API.</w:t>
      </w:r>
    </w:p>
    <w:p w14:paraId="37CA3DB9" w14:textId="77777777" w:rsidR="0075792C" w:rsidRDefault="0075792C" w:rsidP="0075792C">
      <w:pPr>
        <w:pStyle w:val="PL"/>
      </w:pPr>
      <w:r>
        <w:t xml:space="preserve">      description: &gt;</w:t>
      </w:r>
    </w:p>
    <w:p w14:paraId="64AEB47A" w14:textId="77777777" w:rsidR="0075792C" w:rsidRDefault="0075792C" w:rsidP="0075792C">
      <w:pPr>
        <w:pStyle w:val="PL"/>
      </w:pPr>
      <w:r>
        <w:t xml:space="preserve">        Possible values are</w:t>
      </w:r>
    </w:p>
    <w:p w14:paraId="1D4E9718" w14:textId="77777777" w:rsidR="0075792C" w:rsidRDefault="0075792C" w:rsidP="0075792C">
      <w:pPr>
        <w:pStyle w:val="PL"/>
        <w:rPr>
          <w:lang w:val="en-US"/>
        </w:rPr>
      </w:pPr>
      <w:r>
        <w:t xml:space="preserve">        - LOAD_LEVEL_INFORMATION: Represent the analytics of load level information of corresponding network slice</w:t>
      </w:r>
      <w:del w:id="130" w:author="Maria Liang" w:date="2021-04-06T12:44:00Z">
        <w:r w:rsidDel="00652FFB">
          <w:delText xml:space="preserve"> instance</w:delText>
        </w:r>
      </w:del>
      <w:r>
        <w:t>.</w:t>
      </w:r>
    </w:p>
    <w:p w14:paraId="45AB2594" w14:textId="77777777" w:rsidR="00230875" w:rsidRPr="00230875" w:rsidRDefault="00230875" w:rsidP="00CC2BA2">
      <w:pPr>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B04A8" w14:textId="77777777" w:rsidR="00EB06BE" w:rsidRDefault="00EB06BE">
      <w:r>
        <w:separator/>
      </w:r>
    </w:p>
  </w:endnote>
  <w:endnote w:type="continuationSeparator" w:id="0">
    <w:p w14:paraId="381C8275" w14:textId="77777777" w:rsidR="00EB06BE" w:rsidRDefault="00EB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2DE4A" w14:textId="77777777" w:rsidR="00EB06BE" w:rsidRDefault="00EB06BE">
      <w:r>
        <w:separator/>
      </w:r>
    </w:p>
  </w:footnote>
  <w:footnote w:type="continuationSeparator" w:id="0">
    <w:p w14:paraId="5431AA9E" w14:textId="77777777" w:rsidR="00EB06BE" w:rsidRDefault="00EB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659A4" w:rsidRDefault="00765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659A4" w:rsidRDefault="007659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659A4" w:rsidRDefault="007659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659A4" w:rsidRDefault="00765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4"/>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10"/>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30236"/>
    <w:rsid w:val="00031C78"/>
    <w:rsid w:val="00032D47"/>
    <w:rsid w:val="00033438"/>
    <w:rsid w:val="000375D8"/>
    <w:rsid w:val="000450BB"/>
    <w:rsid w:val="00046C4E"/>
    <w:rsid w:val="00054C6C"/>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A40F6"/>
    <w:rsid w:val="001C3C69"/>
    <w:rsid w:val="001C55A2"/>
    <w:rsid w:val="001D3350"/>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5766"/>
    <w:rsid w:val="0029131A"/>
    <w:rsid w:val="002922C9"/>
    <w:rsid w:val="002A7875"/>
    <w:rsid w:val="002A79B1"/>
    <w:rsid w:val="002C31E2"/>
    <w:rsid w:val="002D0E47"/>
    <w:rsid w:val="002D3492"/>
    <w:rsid w:val="002D5329"/>
    <w:rsid w:val="002E4EED"/>
    <w:rsid w:val="002F1072"/>
    <w:rsid w:val="002F116C"/>
    <w:rsid w:val="002F1FAA"/>
    <w:rsid w:val="002F4334"/>
    <w:rsid w:val="00300998"/>
    <w:rsid w:val="003063DB"/>
    <w:rsid w:val="003067AA"/>
    <w:rsid w:val="00307AC3"/>
    <w:rsid w:val="00315BCD"/>
    <w:rsid w:val="00316068"/>
    <w:rsid w:val="00316234"/>
    <w:rsid w:val="00316E31"/>
    <w:rsid w:val="00320A1A"/>
    <w:rsid w:val="003234EB"/>
    <w:rsid w:val="00327F72"/>
    <w:rsid w:val="0033097E"/>
    <w:rsid w:val="0035565F"/>
    <w:rsid w:val="0035793D"/>
    <w:rsid w:val="00362A2C"/>
    <w:rsid w:val="003875E3"/>
    <w:rsid w:val="00387E56"/>
    <w:rsid w:val="003A4EFA"/>
    <w:rsid w:val="003D1F21"/>
    <w:rsid w:val="003E2E43"/>
    <w:rsid w:val="003E341C"/>
    <w:rsid w:val="003E729C"/>
    <w:rsid w:val="003F0756"/>
    <w:rsid w:val="003F453F"/>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7021E2"/>
    <w:rsid w:val="00716695"/>
    <w:rsid w:val="00722DD2"/>
    <w:rsid w:val="007333F2"/>
    <w:rsid w:val="00733773"/>
    <w:rsid w:val="00735118"/>
    <w:rsid w:val="007420F5"/>
    <w:rsid w:val="007469E0"/>
    <w:rsid w:val="0075792C"/>
    <w:rsid w:val="0076189B"/>
    <w:rsid w:val="0076492B"/>
    <w:rsid w:val="007659A4"/>
    <w:rsid w:val="00771EF2"/>
    <w:rsid w:val="00772975"/>
    <w:rsid w:val="00775F80"/>
    <w:rsid w:val="00777492"/>
    <w:rsid w:val="00780C04"/>
    <w:rsid w:val="00784600"/>
    <w:rsid w:val="00784E7E"/>
    <w:rsid w:val="007850CB"/>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8275B"/>
    <w:rsid w:val="008B20E1"/>
    <w:rsid w:val="008B5A34"/>
    <w:rsid w:val="008B7E80"/>
    <w:rsid w:val="008C0CA9"/>
    <w:rsid w:val="008C12B5"/>
    <w:rsid w:val="008C6891"/>
    <w:rsid w:val="008E0BC8"/>
    <w:rsid w:val="008E1BDC"/>
    <w:rsid w:val="008E6F83"/>
    <w:rsid w:val="0090013F"/>
    <w:rsid w:val="00900A1A"/>
    <w:rsid w:val="00902340"/>
    <w:rsid w:val="00914AC2"/>
    <w:rsid w:val="00937B75"/>
    <w:rsid w:val="009400D0"/>
    <w:rsid w:val="00943DD7"/>
    <w:rsid w:val="00946BBD"/>
    <w:rsid w:val="009602E0"/>
    <w:rsid w:val="00963552"/>
    <w:rsid w:val="009727A2"/>
    <w:rsid w:val="00974C89"/>
    <w:rsid w:val="00980FC8"/>
    <w:rsid w:val="0098110F"/>
    <w:rsid w:val="0099142E"/>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70CF8"/>
    <w:rsid w:val="00A868C4"/>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B1BB1"/>
    <w:rsid w:val="00CB25BA"/>
    <w:rsid w:val="00CB31EB"/>
    <w:rsid w:val="00CC2BA2"/>
    <w:rsid w:val="00CC322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46FE0"/>
    <w:rsid w:val="00E521D7"/>
    <w:rsid w:val="00E63DF8"/>
    <w:rsid w:val="00E8026F"/>
    <w:rsid w:val="00E813E2"/>
    <w:rsid w:val="00EA5048"/>
    <w:rsid w:val="00EB06BE"/>
    <w:rsid w:val="00EB56F4"/>
    <w:rsid w:val="00EC622C"/>
    <w:rsid w:val="00ED29FA"/>
    <w:rsid w:val="00ED5D14"/>
    <w:rsid w:val="00EF2B30"/>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3640</Words>
  <Characters>20750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2021-04-06T03:37:00Z</dcterms:created>
  <dcterms:modified xsi:type="dcterms:W3CDTF">2021-04-07T14:47:00Z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